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3E1" w:rsidRPr="00AD6A98" w:rsidRDefault="00D933E1" w:rsidP="00D933E1">
      <w:pPr>
        <w:pStyle w:val="a5"/>
        <w:tabs>
          <w:tab w:val="right" w:pos="10440"/>
          <w:tab w:val="right" w:pos="13323"/>
        </w:tabs>
        <w:rPr>
          <w:rFonts w:cs="Arial"/>
          <w:sz w:val="24"/>
          <w:szCs w:val="24"/>
        </w:rPr>
      </w:pPr>
      <w:bookmarkStart w:id="0" w:name="OLE_LINK32"/>
      <w:bookmarkStart w:id="1" w:name="OLE_LINK33"/>
      <w:r w:rsidRPr="00AD6A98">
        <w:rPr>
          <w:rFonts w:cs="Arial"/>
          <w:sz w:val="24"/>
          <w:szCs w:val="24"/>
        </w:rPr>
        <w:t xml:space="preserve">3GPP TSG-RAN WG4 Meeting </w:t>
      </w:r>
      <w:hyperlink r:id="rId8" w:history="1">
        <w:r w:rsidRPr="00AD6A98">
          <w:rPr>
            <w:rFonts w:cs="Arial"/>
            <w:sz w:val="24"/>
            <w:szCs w:val="24"/>
          </w:rPr>
          <w:t>AH-1801</w:t>
        </w:r>
      </w:hyperlink>
      <w:r w:rsidR="00BF63BB" w:rsidRPr="00AD6A98">
        <w:rPr>
          <w:rFonts w:cs="Arial" w:hint="eastAsia"/>
          <w:sz w:val="24"/>
          <w:szCs w:val="24"/>
          <w:lang w:eastAsia="zh-CN"/>
        </w:rPr>
        <w:t xml:space="preserve">                                                         </w:t>
      </w:r>
      <w:r w:rsidR="000521AF" w:rsidRPr="000521AF">
        <w:rPr>
          <w:rFonts w:cs="Arial"/>
          <w:sz w:val="24"/>
          <w:szCs w:val="24"/>
        </w:rPr>
        <w:t>R4-1800440</w:t>
      </w:r>
    </w:p>
    <w:p w:rsidR="00D933E1" w:rsidRPr="00AD6A98" w:rsidRDefault="00D933E1" w:rsidP="00D933E1">
      <w:pPr>
        <w:pStyle w:val="a5"/>
        <w:tabs>
          <w:tab w:val="right" w:pos="9781"/>
          <w:tab w:val="right" w:pos="13323"/>
        </w:tabs>
        <w:outlineLvl w:val="0"/>
        <w:rPr>
          <w:sz w:val="24"/>
          <w:szCs w:val="24"/>
          <w:lang w:eastAsia="zh-CN"/>
        </w:rPr>
      </w:pPr>
      <w:r w:rsidRPr="00AD6A98">
        <w:rPr>
          <w:sz w:val="24"/>
          <w:szCs w:val="24"/>
          <w:lang w:eastAsia="zh-CN"/>
        </w:rPr>
        <w:t>San Diego </w:t>
      </w:r>
      <w:r w:rsidRPr="00AD6A98">
        <w:rPr>
          <w:rFonts w:hint="eastAsia"/>
          <w:sz w:val="24"/>
          <w:szCs w:val="24"/>
          <w:lang w:eastAsia="zh-CN"/>
        </w:rPr>
        <w:t xml:space="preserve">, </w:t>
      </w:r>
      <w:r w:rsidRPr="00AD6A98">
        <w:rPr>
          <w:sz w:val="24"/>
          <w:szCs w:val="24"/>
          <w:lang w:eastAsia="zh-CN"/>
        </w:rPr>
        <w:t xml:space="preserve">US, 22 </w:t>
      </w:r>
      <w:r w:rsidRPr="00AD6A98">
        <w:rPr>
          <w:rFonts w:hint="eastAsia"/>
          <w:sz w:val="24"/>
          <w:szCs w:val="24"/>
          <w:lang w:eastAsia="zh-CN"/>
        </w:rPr>
        <w:t xml:space="preserve">- </w:t>
      </w:r>
      <w:r w:rsidRPr="00AD6A98">
        <w:rPr>
          <w:sz w:val="24"/>
          <w:szCs w:val="24"/>
          <w:lang w:eastAsia="zh-CN"/>
        </w:rPr>
        <w:t>26</w:t>
      </w:r>
      <w:r w:rsidRPr="00AD6A98">
        <w:rPr>
          <w:rFonts w:hint="eastAsia"/>
          <w:sz w:val="24"/>
          <w:szCs w:val="24"/>
          <w:lang w:eastAsia="zh-CN"/>
        </w:rPr>
        <w:t xml:space="preserve"> </w:t>
      </w:r>
      <w:r w:rsidRPr="00AD6A98">
        <w:rPr>
          <w:sz w:val="24"/>
          <w:szCs w:val="24"/>
          <w:lang w:eastAsia="zh-CN"/>
        </w:rPr>
        <w:t>Jan, 2018</w:t>
      </w:r>
    </w:p>
    <w:bookmarkEnd w:id="0"/>
    <w:bookmarkEnd w:id="1"/>
    <w:p w:rsidR="00735ECE" w:rsidRDefault="00735ECE" w:rsidP="00BE4DD1">
      <w:pPr>
        <w:tabs>
          <w:tab w:val="left" w:pos="1985"/>
        </w:tabs>
        <w:jc w:val="both"/>
        <w:rPr>
          <w:rFonts w:ascii="Arial" w:hAnsi="Arial"/>
          <w:b/>
          <w:sz w:val="24"/>
          <w:lang w:val="en-US"/>
        </w:rPr>
      </w:pPr>
    </w:p>
    <w:p w:rsidR="00E43D4D" w:rsidRDefault="00E43D4D" w:rsidP="00BE4DD1">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r w:rsidR="00BF63BB">
        <w:rPr>
          <w:rFonts w:ascii="Arial" w:hAnsi="Arial" w:hint="eastAsia"/>
          <w:sz w:val="24"/>
          <w:lang w:val="en-US" w:eastAsia="zh-CN"/>
        </w:rPr>
        <w:t>4.2.1</w:t>
      </w:r>
    </w:p>
    <w:p w:rsidR="00E43D4D" w:rsidRDefault="00E43D4D" w:rsidP="00BE4DD1">
      <w:pPr>
        <w:tabs>
          <w:tab w:val="left" w:pos="1985"/>
        </w:tabs>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F05A7">
        <w:rPr>
          <w:rFonts w:ascii="Arial" w:hAnsi="Arial" w:hint="eastAsia"/>
          <w:sz w:val="24"/>
          <w:lang w:val="en-US" w:eastAsia="zh-CN"/>
        </w:rPr>
        <w:t>CMCC</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3E01" w:rsidRPr="00063E01">
        <w:rPr>
          <w:rFonts w:ascii="Arial" w:hAnsi="Arial"/>
          <w:sz w:val="24"/>
          <w:lang w:val="en-US"/>
        </w:rPr>
        <w:t>TP for TR 38.817-01 NR channel bandwidth</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r w:rsidR="0075474F" w:rsidRPr="0075474F">
        <w:rPr>
          <w:rFonts w:ascii="Arial" w:hAnsi="Arial"/>
          <w:sz w:val="24"/>
          <w:lang w:val="en-US" w:eastAsia="zh-CN"/>
        </w:rPr>
        <w:t>Approval</w:t>
      </w:r>
      <w:r w:rsidR="001C40ED" w:rsidDel="001C40ED">
        <w:rPr>
          <w:rFonts w:ascii="Arial" w:hAnsi="Arial"/>
          <w:sz w:val="24"/>
          <w:lang w:val="en-US" w:eastAsia="zh-CN"/>
        </w:rPr>
        <w:t xml:space="preserve"> </w:t>
      </w:r>
    </w:p>
    <w:p w:rsidR="0042352E" w:rsidRDefault="000E0602" w:rsidP="00BE4DD1">
      <w:pPr>
        <w:pStyle w:val="10"/>
        <w:tabs>
          <w:tab w:val="clear" w:pos="432"/>
          <w:tab w:val="num" w:pos="522"/>
        </w:tabs>
        <w:ind w:left="522" w:hanging="522"/>
        <w:jc w:val="both"/>
        <w:rPr>
          <w:lang w:val="en-US"/>
        </w:rPr>
      </w:pPr>
      <w:r>
        <w:rPr>
          <w:lang w:val="en-US"/>
        </w:rPr>
        <w:t>Introduction</w:t>
      </w:r>
    </w:p>
    <w:p w:rsidR="00DD42D8" w:rsidRPr="00185B2E" w:rsidRDefault="00BF63BB" w:rsidP="00185B2E">
      <w:pPr>
        <w:rPr>
          <w:lang w:eastAsia="zh-CN"/>
        </w:rPr>
      </w:pPr>
      <w:r>
        <w:rPr>
          <w:rFonts w:hint="eastAsia"/>
          <w:lang w:eastAsia="zh-CN"/>
        </w:rPr>
        <w:t xml:space="preserve">In last RAN </w:t>
      </w:r>
      <w:r w:rsidRPr="00BF63BB">
        <w:rPr>
          <w:lang w:eastAsia="zh-CN"/>
        </w:rPr>
        <w:t>plenary</w:t>
      </w:r>
      <w:r>
        <w:rPr>
          <w:rFonts w:hint="eastAsia"/>
          <w:lang w:eastAsia="zh-CN"/>
        </w:rPr>
        <w:t xml:space="preserve">, </w:t>
      </w:r>
      <w:r w:rsidR="00185B2E">
        <w:rPr>
          <w:rFonts w:hint="eastAsia"/>
          <w:color w:val="000000"/>
          <w:lang w:eastAsia="zh-CN"/>
        </w:rPr>
        <w:t>n</w:t>
      </w:r>
      <w:r w:rsidR="00373ADF">
        <w:rPr>
          <w:color w:val="000000"/>
        </w:rPr>
        <w:t>ew NR band request</w:t>
      </w:r>
      <w:r w:rsidR="00063E01">
        <w:rPr>
          <w:rFonts w:hint="eastAsia"/>
          <w:color w:val="000000"/>
          <w:lang w:eastAsia="zh-CN"/>
        </w:rPr>
        <w:t>s</w:t>
      </w:r>
      <w:r w:rsidR="00373ADF">
        <w:rPr>
          <w:color w:val="000000"/>
        </w:rPr>
        <w:t xml:space="preserve"> f</w:t>
      </w:r>
      <w:r w:rsidR="00373ADF">
        <w:rPr>
          <w:rFonts w:hint="eastAsia"/>
          <w:color w:val="000000"/>
          <w:lang w:eastAsia="zh-CN"/>
        </w:rPr>
        <w:t xml:space="preserve">or adding band </w:t>
      </w:r>
      <w:r w:rsidR="00063E01">
        <w:rPr>
          <w:rFonts w:hint="eastAsia"/>
          <w:color w:val="000000"/>
          <w:lang w:eastAsia="zh-CN"/>
        </w:rPr>
        <w:t xml:space="preserve">39, band 34, and band </w:t>
      </w:r>
      <w:r w:rsidR="00204AF1">
        <w:rPr>
          <w:rFonts w:hint="eastAsia"/>
          <w:color w:val="000000"/>
          <w:lang w:eastAsia="zh-CN"/>
        </w:rPr>
        <w:t>40</w:t>
      </w:r>
      <w:r w:rsidR="00063E01">
        <w:t xml:space="preserve"> w</w:t>
      </w:r>
      <w:r w:rsidR="00063E01">
        <w:rPr>
          <w:rFonts w:hint="eastAsia"/>
          <w:lang w:eastAsia="zh-CN"/>
        </w:rPr>
        <w:t>ere</w:t>
      </w:r>
      <w:r w:rsidR="00CD3762">
        <w:t xml:space="preserve"> </w:t>
      </w:r>
      <w:r w:rsidR="003C1C4B">
        <w:rPr>
          <w:rFonts w:hint="eastAsia"/>
          <w:lang w:eastAsia="zh-CN"/>
        </w:rPr>
        <w:t>proposed</w:t>
      </w:r>
      <w:r w:rsidR="003C1C4B">
        <w:t xml:space="preserve"> </w:t>
      </w:r>
      <w:r w:rsidR="00CD3762">
        <w:t xml:space="preserve">in RAN </w:t>
      </w:r>
      <w:r w:rsidR="00B0767B">
        <w:t>#</w:t>
      </w:r>
      <w:r w:rsidR="00D85C15">
        <w:rPr>
          <w:rFonts w:hint="eastAsia"/>
          <w:lang w:eastAsia="zh-CN"/>
        </w:rPr>
        <w:t>78</w:t>
      </w:r>
      <w:fldSimple w:instr=" REF _Ref477772970 \r \h  \* MERGEFORMAT ">
        <w:r w:rsidR="00FE270A">
          <w:t>[1]</w:t>
        </w:r>
      </w:fldSimple>
      <w:r w:rsidR="00CD3762">
        <w:t xml:space="preserve">. </w:t>
      </w:r>
    </w:p>
    <w:tbl>
      <w:tblPr>
        <w:tblW w:w="9575" w:type="dxa"/>
        <w:jc w:val="center"/>
        <w:tblInd w:w="13" w:type="dxa"/>
        <w:tblLayout w:type="fixed"/>
        <w:tblCellMar>
          <w:left w:w="99" w:type="dxa"/>
          <w:right w:w="99" w:type="dxa"/>
        </w:tblCellMar>
        <w:tblLook w:val="04A0"/>
      </w:tblPr>
      <w:tblGrid>
        <w:gridCol w:w="1531"/>
        <w:gridCol w:w="1020"/>
        <w:gridCol w:w="1474"/>
        <w:gridCol w:w="1474"/>
        <w:gridCol w:w="2829"/>
        <w:gridCol w:w="1247"/>
      </w:tblGrid>
      <w:tr w:rsidR="00D85C15" w:rsidRPr="00AF0C6E" w:rsidTr="00551C13">
        <w:trPr>
          <w:trHeight w:val="915"/>
          <w:jc w:val="center"/>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Frequency range /LTE band</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REL-</w:t>
            </w:r>
            <w:proofErr w:type="spellStart"/>
            <w:r w:rsidRPr="00AF0C6E">
              <w:rPr>
                <w:rFonts w:eastAsia="MS PGothic"/>
                <w:b/>
                <w:bCs/>
                <w:color w:val="000000"/>
                <w:lang w:val="en-US" w:eastAsia="ja-JP"/>
              </w:rPr>
              <w:t>indep</w:t>
            </w:r>
            <w:proofErr w:type="spellEnd"/>
            <w:r w:rsidRPr="00AF0C6E">
              <w:rPr>
                <w:rFonts w:eastAsia="MS PGothic"/>
                <w:b/>
                <w:bCs/>
                <w:color w:val="000000"/>
                <w:lang w:val="en-US" w:eastAsia="ja-JP"/>
              </w:rPr>
              <w:t xml:space="preserve">. </w:t>
            </w:r>
            <w:r w:rsidRPr="00AF0C6E">
              <w:rPr>
                <w:rFonts w:eastAsia="MS PGothic"/>
                <w:b/>
                <w:bCs/>
                <w:color w:val="000000"/>
                <w:lang w:val="en-US" w:eastAsia="ja-JP"/>
              </w:rPr>
              <w:br/>
              <w:t>From</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contact name, company</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contact email</w:t>
            </w:r>
          </w:p>
        </w:tc>
        <w:tc>
          <w:tcPr>
            <w:tcW w:w="2829"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other supporting companies (min. 3)</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status (new, ongoing, completed, stopped)</w:t>
            </w:r>
          </w:p>
        </w:tc>
      </w:tr>
      <w:tr w:rsidR="00063E01" w:rsidRPr="00A82923" w:rsidTr="00063E01">
        <w:trPr>
          <w:trHeight w:val="1035"/>
          <w:jc w:val="center"/>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Band 39</w:t>
            </w:r>
          </w:p>
        </w:tc>
        <w:tc>
          <w:tcPr>
            <w:tcW w:w="1020" w:type="dxa"/>
            <w:tcBorders>
              <w:top w:val="nil"/>
              <w:left w:val="nil"/>
              <w:bottom w:val="single" w:sz="4" w:space="0" w:color="auto"/>
              <w:right w:val="single" w:sz="4" w:space="0" w:color="auto"/>
            </w:tcBorders>
            <w:shd w:val="clear" w:color="auto" w:fill="auto"/>
            <w:noWrap/>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REL-15</w:t>
            </w:r>
          </w:p>
        </w:tc>
        <w:tc>
          <w:tcPr>
            <w:tcW w:w="1474" w:type="dxa"/>
            <w:tcBorders>
              <w:top w:val="nil"/>
              <w:left w:val="nil"/>
              <w:bottom w:val="single" w:sz="4" w:space="0" w:color="auto"/>
              <w:right w:val="single" w:sz="4" w:space="0" w:color="auto"/>
            </w:tcBorders>
            <w:shd w:val="clear" w:color="auto" w:fill="auto"/>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SHAO Zhe</w:t>
            </w:r>
            <w:r w:rsidRPr="00A82923">
              <w:rPr>
                <w:rFonts w:eastAsia="MS PGothic"/>
                <w:color w:val="000000"/>
                <w:lang w:val="en-US" w:eastAsia="ja-JP"/>
              </w:rPr>
              <w:br/>
              <w:t>CMCC</w:t>
            </w:r>
          </w:p>
        </w:tc>
        <w:tc>
          <w:tcPr>
            <w:tcW w:w="1474" w:type="dxa"/>
            <w:tcBorders>
              <w:top w:val="nil"/>
              <w:left w:val="nil"/>
              <w:bottom w:val="single" w:sz="4" w:space="0" w:color="auto"/>
              <w:right w:val="single" w:sz="4" w:space="0" w:color="auto"/>
            </w:tcBorders>
            <w:shd w:val="clear" w:color="auto" w:fill="auto"/>
            <w:vAlign w:val="center"/>
            <w:hideMark/>
          </w:tcPr>
          <w:p w:rsidR="00063E01" w:rsidRPr="00063E01" w:rsidRDefault="00A206F2" w:rsidP="00551C13">
            <w:pPr>
              <w:spacing w:after="0"/>
              <w:jc w:val="center"/>
            </w:pPr>
            <w:hyperlink r:id="rId9" w:history="1">
              <w:r w:rsidR="00063E01" w:rsidRPr="00063E01">
                <w:rPr>
                  <w:rStyle w:val="ad"/>
                </w:rPr>
                <w:t>shaozhe@chinamobile.com</w:t>
              </w:r>
            </w:hyperlink>
          </w:p>
        </w:tc>
        <w:tc>
          <w:tcPr>
            <w:tcW w:w="2829" w:type="dxa"/>
            <w:tcBorders>
              <w:top w:val="nil"/>
              <w:left w:val="nil"/>
              <w:bottom w:val="single" w:sz="4" w:space="0" w:color="auto"/>
              <w:right w:val="single" w:sz="4" w:space="0" w:color="auto"/>
            </w:tcBorders>
            <w:shd w:val="clear" w:color="auto" w:fill="auto"/>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 xml:space="preserve">CATT, </w:t>
            </w:r>
            <w:proofErr w:type="spellStart"/>
            <w:r w:rsidRPr="00A82923">
              <w:rPr>
                <w:rFonts w:eastAsia="MS PGothic"/>
                <w:color w:val="000000"/>
                <w:lang w:val="en-US" w:eastAsia="ja-JP"/>
              </w:rPr>
              <w:t>Huawei</w:t>
            </w:r>
            <w:proofErr w:type="spellEnd"/>
            <w:r w:rsidRPr="00A82923">
              <w:rPr>
                <w:rFonts w:eastAsia="MS PGothic"/>
                <w:color w:val="000000"/>
                <w:lang w:val="en-US" w:eastAsia="ja-JP"/>
              </w:rPr>
              <w:t>, ZTE</w:t>
            </w:r>
          </w:p>
        </w:tc>
        <w:tc>
          <w:tcPr>
            <w:tcW w:w="1247" w:type="dxa"/>
            <w:tcBorders>
              <w:top w:val="nil"/>
              <w:left w:val="nil"/>
              <w:bottom w:val="single" w:sz="4" w:space="0" w:color="auto"/>
              <w:right w:val="single" w:sz="4" w:space="0" w:color="auto"/>
            </w:tcBorders>
            <w:shd w:val="clear" w:color="auto" w:fill="auto"/>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new</w:t>
            </w:r>
          </w:p>
        </w:tc>
      </w:tr>
      <w:tr w:rsidR="00063E01" w:rsidRPr="00A82923" w:rsidTr="00063E01">
        <w:trPr>
          <w:trHeight w:val="1035"/>
          <w:jc w:val="center"/>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Band 34</w:t>
            </w:r>
          </w:p>
        </w:tc>
        <w:tc>
          <w:tcPr>
            <w:tcW w:w="1020" w:type="dxa"/>
            <w:tcBorders>
              <w:top w:val="nil"/>
              <w:left w:val="nil"/>
              <w:bottom w:val="single" w:sz="4" w:space="0" w:color="auto"/>
              <w:right w:val="single" w:sz="4" w:space="0" w:color="auto"/>
            </w:tcBorders>
            <w:shd w:val="clear" w:color="auto" w:fill="auto"/>
            <w:noWrap/>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REL-15</w:t>
            </w:r>
          </w:p>
        </w:tc>
        <w:tc>
          <w:tcPr>
            <w:tcW w:w="1474" w:type="dxa"/>
            <w:tcBorders>
              <w:top w:val="nil"/>
              <w:left w:val="nil"/>
              <w:bottom w:val="single" w:sz="4" w:space="0" w:color="auto"/>
              <w:right w:val="single" w:sz="4" w:space="0" w:color="auto"/>
            </w:tcBorders>
            <w:shd w:val="clear" w:color="auto" w:fill="auto"/>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SHAO Zhe</w:t>
            </w:r>
            <w:r w:rsidRPr="00A82923">
              <w:rPr>
                <w:rFonts w:eastAsia="MS PGothic"/>
                <w:color w:val="000000"/>
                <w:lang w:val="en-US" w:eastAsia="ja-JP"/>
              </w:rPr>
              <w:br/>
              <w:t>CMCC</w:t>
            </w:r>
          </w:p>
        </w:tc>
        <w:tc>
          <w:tcPr>
            <w:tcW w:w="1474" w:type="dxa"/>
            <w:tcBorders>
              <w:top w:val="nil"/>
              <w:left w:val="nil"/>
              <w:bottom w:val="single" w:sz="4" w:space="0" w:color="auto"/>
              <w:right w:val="single" w:sz="4" w:space="0" w:color="auto"/>
            </w:tcBorders>
            <w:shd w:val="clear" w:color="auto" w:fill="auto"/>
            <w:vAlign w:val="center"/>
            <w:hideMark/>
          </w:tcPr>
          <w:p w:rsidR="00063E01" w:rsidRPr="00063E01" w:rsidRDefault="00A206F2" w:rsidP="00551C13">
            <w:pPr>
              <w:spacing w:after="0"/>
              <w:jc w:val="center"/>
            </w:pPr>
            <w:hyperlink r:id="rId10" w:history="1">
              <w:r w:rsidR="00063E01" w:rsidRPr="00063E01">
                <w:rPr>
                  <w:rStyle w:val="ad"/>
                </w:rPr>
                <w:t>shaozhe@chinamobile.com</w:t>
              </w:r>
            </w:hyperlink>
          </w:p>
        </w:tc>
        <w:tc>
          <w:tcPr>
            <w:tcW w:w="2829" w:type="dxa"/>
            <w:tcBorders>
              <w:top w:val="nil"/>
              <w:left w:val="nil"/>
              <w:bottom w:val="single" w:sz="4" w:space="0" w:color="auto"/>
              <w:right w:val="single" w:sz="4" w:space="0" w:color="auto"/>
            </w:tcBorders>
            <w:shd w:val="clear" w:color="auto" w:fill="auto"/>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 xml:space="preserve">CATT, </w:t>
            </w:r>
            <w:proofErr w:type="spellStart"/>
            <w:r w:rsidRPr="00A82923">
              <w:rPr>
                <w:rFonts w:eastAsia="MS PGothic"/>
                <w:color w:val="000000"/>
                <w:lang w:val="en-US" w:eastAsia="ja-JP"/>
              </w:rPr>
              <w:t>Huawei</w:t>
            </w:r>
            <w:proofErr w:type="spellEnd"/>
            <w:r w:rsidRPr="00A82923">
              <w:rPr>
                <w:rFonts w:eastAsia="MS PGothic"/>
                <w:color w:val="000000"/>
                <w:lang w:val="en-US" w:eastAsia="ja-JP"/>
              </w:rPr>
              <w:t>, ZTE</w:t>
            </w:r>
          </w:p>
        </w:tc>
        <w:tc>
          <w:tcPr>
            <w:tcW w:w="1247" w:type="dxa"/>
            <w:tcBorders>
              <w:top w:val="nil"/>
              <w:left w:val="nil"/>
              <w:bottom w:val="single" w:sz="4" w:space="0" w:color="auto"/>
              <w:right w:val="single" w:sz="4" w:space="0" w:color="auto"/>
            </w:tcBorders>
            <w:shd w:val="clear" w:color="auto" w:fill="auto"/>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new</w:t>
            </w:r>
          </w:p>
        </w:tc>
      </w:tr>
      <w:tr w:rsidR="00063E01" w:rsidRPr="00A82923" w:rsidTr="00063E01">
        <w:trPr>
          <w:trHeight w:val="1035"/>
          <w:jc w:val="center"/>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Band 40</w:t>
            </w:r>
          </w:p>
        </w:tc>
        <w:tc>
          <w:tcPr>
            <w:tcW w:w="1020" w:type="dxa"/>
            <w:tcBorders>
              <w:top w:val="nil"/>
              <w:left w:val="nil"/>
              <w:bottom w:val="single" w:sz="4" w:space="0" w:color="auto"/>
              <w:right w:val="single" w:sz="4" w:space="0" w:color="auto"/>
            </w:tcBorders>
            <w:shd w:val="clear" w:color="auto" w:fill="auto"/>
            <w:noWrap/>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REL-15</w:t>
            </w:r>
          </w:p>
        </w:tc>
        <w:tc>
          <w:tcPr>
            <w:tcW w:w="1474" w:type="dxa"/>
            <w:tcBorders>
              <w:top w:val="nil"/>
              <w:left w:val="nil"/>
              <w:bottom w:val="single" w:sz="4" w:space="0" w:color="auto"/>
              <w:right w:val="single" w:sz="4" w:space="0" w:color="auto"/>
            </w:tcBorders>
            <w:shd w:val="clear" w:color="auto" w:fill="auto"/>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SHAO Zhe</w:t>
            </w:r>
            <w:r w:rsidRPr="00A82923">
              <w:rPr>
                <w:rFonts w:eastAsia="MS PGothic"/>
                <w:color w:val="000000"/>
                <w:lang w:val="en-US" w:eastAsia="ja-JP"/>
              </w:rPr>
              <w:br/>
              <w:t>CMCC</w:t>
            </w:r>
          </w:p>
        </w:tc>
        <w:tc>
          <w:tcPr>
            <w:tcW w:w="1474" w:type="dxa"/>
            <w:tcBorders>
              <w:top w:val="nil"/>
              <w:left w:val="nil"/>
              <w:bottom w:val="single" w:sz="4" w:space="0" w:color="auto"/>
              <w:right w:val="single" w:sz="4" w:space="0" w:color="auto"/>
            </w:tcBorders>
            <w:shd w:val="clear" w:color="auto" w:fill="auto"/>
            <w:vAlign w:val="center"/>
            <w:hideMark/>
          </w:tcPr>
          <w:p w:rsidR="00063E01" w:rsidRPr="00063E01" w:rsidRDefault="00A206F2" w:rsidP="00551C13">
            <w:pPr>
              <w:spacing w:after="0"/>
              <w:jc w:val="center"/>
            </w:pPr>
            <w:hyperlink r:id="rId11" w:history="1">
              <w:r w:rsidR="00063E01" w:rsidRPr="00063E01">
                <w:rPr>
                  <w:rStyle w:val="ad"/>
                </w:rPr>
                <w:t>shaozhe@chinamobile.com</w:t>
              </w:r>
            </w:hyperlink>
          </w:p>
        </w:tc>
        <w:tc>
          <w:tcPr>
            <w:tcW w:w="2829" w:type="dxa"/>
            <w:tcBorders>
              <w:top w:val="nil"/>
              <w:left w:val="nil"/>
              <w:bottom w:val="single" w:sz="4" w:space="0" w:color="auto"/>
              <w:right w:val="single" w:sz="4" w:space="0" w:color="auto"/>
            </w:tcBorders>
            <w:shd w:val="clear" w:color="auto" w:fill="auto"/>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 xml:space="preserve">CATT, </w:t>
            </w:r>
            <w:proofErr w:type="spellStart"/>
            <w:r w:rsidRPr="00A82923">
              <w:rPr>
                <w:rFonts w:eastAsia="MS PGothic"/>
                <w:color w:val="000000"/>
                <w:lang w:val="en-US" w:eastAsia="ja-JP"/>
              </w:rPr>
              <w:t>Huawei</w:t>
            </w:r>
            <w:proofErr w:type="spellEnd"/>
            <w:r w:rsidRPr="00A82923">
              <w:rPr>
                <w:rFonts w:eastAsia="MS PGothic"/>
                <w:color w:val="000000"/>
                <w:lang w:val="en-US" w:eastAsia="ja-JP"/>
              </w:rPr>
              <w:t>, ZTE</w:t>
            </w:r>
          </w:p>
        </w:tc>
        <w:tc>
          <w:tcPr>
            <w:tcW w:w="1247" w:type="dxa"/>
            <w:tcBorders>
              <w:top w:val="nil"/>
              <w:left w:val="nil"/>
              <w:bottom w:val="single" w:sz="4" w:space="0" w:color="auto"/>
              <w:right w:val="single" w:sz="4" w:space="0" w:color="auto"/>
            </w:tcBorders>
            <w:shd w:val="clear" w:color="auto" w:fill="auto"/>
            <w:vAlign w:val="center"/>
            <w:hideMark/>
          </w:tcPr>
          <w:p w:rsidR="00063E01" w:rsidRPr="00A82923" w:rsidRDefault="00063E01" w:rsidP="00551C13">
            <w:pPr>
              <w:spacing w:after="0"/>
              <w:jc w:val="center"/>
              <w:rPr>
                <w:rFonts w:eastAsia="MS PGothic"/>
                <w:color w:val="000000"/>
                <w:lang w:val="en-US" w:eastAsia="ja-JP"/>
              </w:rPr>
            </w:pPr>
            <w:r w:rsidRPr="00A82923">
              <w:rPr>
                <w:rFonts w:eastAsia="MS PGothic"/>
                <w:color w:val="000000"/>
                <w:lang w:val="en-US" w:eastAsia="ja-JP"/>
              </w:rPr>
              <w:t>new</w:t>
            </w:r>
          </w:p>
        </w:tc>
      </w:tr>
    </w:tbl>
    <w:p w:rsidR="00946E7D" w:rsidRDefault="00185B2E" w:rsidP="00185B2E">
      <w:pPr>
        <w:jc w:val="both"/>
        <w:rPr>
          <w:lang w:eastAsia="zh-CN"/>
        </w:rPr>
      </w:pPr>
      <w:r>
        <w:rPr>
          <w:rFonts w:hint="eastAsia"/>
          <w:lang w:val="en-US" w:eastAsia="zh-CN"/>
        </w:rPr>
        <w:t>W</w:t>
      </w:r>
      <w:r>
        <w:rPr>
          <w:lang w:val="en-US" w:eastAsia="zh-CN"/>
        </w:rPr>
        <w:t xml:space="preserve">e propose to add </w:t>
      </w:r>
      <w:r>
        <w:rPr>
          <w:rFonts w:hint="eastAsia"/>
          <w:lang w:val="en-US" w:eastAsia="zh-CN"/>
        </w:rPr>
        <w:t>C</w:t>
      </w:r>
      <w:r>
        <w:rPr>
          <w:lang w:val="en-US" w:eastAsia="zh-CN"/>
        </w:rPr>
        <w:t>hannel bandwidth</w:t>
      </w:r>
      <w:r>
        <w:rPr>
          <w:rFonts w:hint="eastAsia"/>
          <w:lang w:val="en-US" w:eastAsia="zh-CN"/>
        </w:rPr>
        <w:t>s</w:t>
      </w:r>
      <w:r>
        <w:rPr>
          <w:lang w:val="en-US" w:eastAsia="zh-CN"/>
        </w:rPr>
        <w:t xml:space="preserve"> </w:t>
      </w:r>
      <w:r w:rsidRPr="001056D4">
        <w:rPr>
          <w:lang w:val="en-US" w:eastAsia="zh-CN"/>
        </w:rPr>
        <w:t xml:space="preserve">for </w:t>
      </w:r>
      <w:r>
        <w:rPr>
          <w:lang w:val="en-US" w:eastAsia="zh-CN"/>
        </w:rPr>
        <w:t xml:space="preserve">NR </w:t>
      </w:r>
      <w:r>
        <w:rPr>
          <w:rFonts w:hint="eastAsia"/>
          <w:lang w:val="en-US" w:eastAsia="zh-CN"/>
        </w:rPr>
        <w:t>b</w:t>
      </w:r>
      <w:r>
        <w:rPr>
          <w:lang w:val="en-US" w:eastAsia="zh-CN"/>
        </w:rPr>
        <w:t xml:space="preserve">and </w:t>
      </w:r>
      <w:r>
        <w:rPr>
          <w:rFonts w:hint="eastAsia"/>
          <w:lang w:val="en-US" w:eastAsia="zh-CN"/>
        </w:rPr>
        <w:t>39, band 34 and band 40</w:t>
      </w:r>
      <w:r w:rsidRPr="001056D4">
        <w:rPr>
          <w:lang w:val="en-US" w:eastAsia="zh-CN"/>
        </w:rPr>
        <w:t xml:space="preserve"> in case of SCS = 15 kHz</w:t>
      </w:r>
      <w:r>
        <w:rPr>
          <w:rFonts w:hint="eastAsia"/>
          <w:lang w:val="en-US" w:eastAsia="zh-CN"/>
        </w:rPr>
        <w:t xml:space="preserve">, </w:t>
      </w:r>
      <w:r w:rsidRPr="001056D4">
        <w:rPr>
          <w:lang w:val="en-US" w:eastAsia="zh-CN"/>
        </w:rPr>
        <w:t>30</w:t>
      </w:r>
      <w:r>
        <w:rPr>
          <w:rFonts w:hint="eastAsia"/>
          <w:lang w:val="en-US" w:eastAsia="zh-CN"/>
        </w:rPr>
        <w:t xml:space="preserve"> k</w:t>
      </w:r>
      <w:r w:rsidRPr="001056D4">
        <w:rPr>
          <w:lang w:val="en-US" w:eastAsia="zh-CN"/>
        </w:rPr>
        <w:t>Hz and 60</w:t>
      </w:r>
      <w:r>
        <w:rPr>
          <w:rFonts w:hint="eastAsia"/>
          <w:lang w:val="en-US" w:eastAsia="zh-CN"/>
        </w:rPr>
        <w:t xml:space="preserve"> </w:t>
      </w:r>
      <w:r w:rsidRPr="001056D4">
        <w:rPr>
          <w:lang w:val="en-US" w:eastAsia="zh-CN"/>
        </w:rPr>
        <w:t>kHz</w:t>
      </w:r>
      <w:r>
        <w:rPr>
          <w:rFonts w:hint="eastAsia"/>
          <w:lang w:val="en-US" w:eastAsia="zh-CN"/>
        </w:rPr>
        <w:t xml:space="preserve"> in [2] [3] [4]</w:t>
      </w:r>
      <w:r>
        <w:rPr>
          <w:lang w:val="en-US" w:eastAsia="zh-CN"/>
        </w:rPr>
        <w:t xml:space="preserve">. </w:t>
      </w:r>
      <w:r w:rsidRPr="00716649">
        <w:rPr>
          <w:lang w:val="en-US" w:eastAsia="zh-CN"/>
        </w:rPr>
        <w:t>The channel bandwidths are defined as both BS channel bandwidths and UE channel bandwidths</w:t>
      </w:r>
      <w:r>
        <w:rPr>
          <w:rFonts w:hint="eastAsia"/>
          <w:lang w:val="en-US" w:eastAsia="zh-CN"/>
        </w:rPr>
        <w:t>.</w:t>
      </w:r>
      <w:r w:rsidRPr="00185B2E">
        <w:rPr>
          <w:rFonts w:hint="eastAsia"/>
        </w:rPr>
        <w:t xml:space="preserve"> </w:t>
      </w:r>
      <w:r>
        <w:rPr>
          <w:rFonts w:hint="eastAsia"/>
        </w:rPr>
        <w:t xml:space="preserve">Text proposal on NR channel bandwidth is </w:t>
      </w:r>
      <w:r>
        <w:t>provide</w:t>
      </w:r>
      <w:r>
        <w:rPr>
          <w:rFonts w:hint="eastAsia"/>
        </w:rPr>
        <w:t>d in this contribution</w:t>
      </w:r>
      <w:r>
        <w:rPr>
          <w:rFonts w:hint="eastAsia"/>
          <w:lang w:eastAsia="zh-CN"/>
        </w:rPr>
        <w:t>.</w:t>
      </w:r>
    </w:p>
    <w:p w:rsidR="00185B2E" w:rsidRPr="00BC64D1" w:rsidRDefault="00185B2E" w:rsidP="00BC64D1">
      <w:pPr>
        <w:ind w:firstLineChars="1250" w:firstLine="2510"/>
        <w:jc w:val="both"/>
        <w:rPr>
          <w:b/>
          <w:lang w:val="en-US" w:eastAsia="zh-CN"/>
        </w:rPr>
      </w:pPr>
      <w:r w:rsidRPr="00185B2E">
        <w:rPr>
          <w:b/>
          <w:lang w:val="en-US" w:eastAsia="zh-CN"/>
        </w:rPr>
        <w:t xml:space="preserve">Table 1 channel bandwidths for NR band </w:t>
      </w:r>
      <w:r w:rsidRPr="00185B2E">
        <w:rPr>
          <w:rFonts w:hint="eastAsia"/>
          <w:b/>
          <w:lang w:val="en-US" w:eastAsia="zh-CN"/>
        </w:rPr>
        <w:t>39,</w:t>
      </w:r>
      <w:r w:rsidR="00BC64D1">
        <w:rPr>
          <w:rFonts w:hint="eastAsia"/>
          <w:b/>
          <w:lang w:val="en-US" w:eastAsia="zh-CN"/>
        </w:rPr>
        <w:t xml:space="preserve"> band 34 and band 40</w:t>
      </w:r>
    </w:p>
    <w:tbl>
      <w:tblPr>
        <w:tblW w:w="5000" w:type="pct"/>
        <w:jc w:val="center"/>
        <w:tblLook w:val="04A0"/>
      </w:tblPr>
      <w:tblGrid>
        <w:gridCol w:w="922"/>
        <w:gridCol w:w="587"/>
        <w:gridCol w:w="632"/>
        <w:gridCol w:w="640"/>
        <w:gridCol w:w="642"/>
        <w:gridCol w:w="642"/>
        <w:gridCol w:w="642"/>
        <w:gridCol w:w="642"/>
        <w:gridCol w:w="642"/>
        <w:gridCol w:w="642"/>
        <w:gridCol w:w="642"/>
        <w:gridCol w:w="642"/>
        <w:gridCol w:w="642"/>
        <w:gridCol w:w="644"/>
        <w:gridCol w:w="644"/>
      </w:tblGrid>
      <w:tr w:rsidR="00BC64D1" w:rsidRPr="00194141" w:rsidTr="00551C13">
        <w:trPr>
          <w:trHeight w:val="225"/>
          <w:jc w:val="center"/>
        </w:trPr>
        <w:tc>
          <w:tcPr>
            <w:tcW w:w="5000" w:type="pct"/>
            <w:gridSpan w:val="15"/>
            <w:tcBorders>
              <w:top w:val="single" w:sz="4" w:space="0" w:color="auto"/>
              <w:left w:val="single" w:sz="8" w:space="0" w:color="auto"/>
              <w:bottom w:val="single" w:sz="4" w:space="0" w:color="auto"/>
              <w:right w:val="single" w:sz="8" w:space="0" w:color="auto"/>
            </w:tcBorders>
          </w:tcPr>
          <w:p w:rsidR="00BC64D1" w:rsidRPr="00194141" w:rsidRDefault="00BC64D1" w:rsidP="00551C13">
            <w:pPr>
              <w:spacing w:after="0"/>
              <w:jc w:val="center"/>
              <w:rPr>
                <w:rFonts w:ascii="Arial" w:hAnsi="Arial" w:cs="Arial"/>
                <w:b/>
                <w:bCs/>
                <w:color w:val="000000"/>
                <w:sz w:val="18"/>
                <w:szCs w:val="18"/>
              </w:rPr>
            </w:pPr>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p>
        </w:tc>
      </w:tr>
      <w:tr w:rsidR="00BC64D1" w:rsidRPr="00194141" w:rsidTr="00551C13">
        <w:trPr>
          <w:trHeight w:val="225"/>
          <w:jc w:val="center"/>
        </w:trPr>
        <w:tc>
          <w:tcPr>
            <w:tcW w:w="468"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BC64D1" w:rsidRPr="00AD11E8" w:rsidRDefault="00BC64D1" w:rsidP="00551C13">
            <w:pPr>
              <w:spacing w:after="0"/>
              <w:jc w:val="center"/>
              <w:rPr>
                <w:rFonts w:ascii="Arial" w:hAnsi="Arial" w:cs="Arial"/>
                <w:b/>
                <w:color w:val="000000"/>
                <w:sz w:val="18"/>
                <w:szCs w:val="18"/>
              </w:rPr>
            </w:pPr>
            <w:r w:rsidRPr="00AD11E8">
              <w:rPr>
                <w:rFonts w:ascii="Arial" w:hAnsi="Arial" w:cs="Arial" w:hint="eastAsia"/>
                <w:b/>
                <w:color w:val="000000"/>
                <w:sz w:val="18"/>
                <w:szCs w:val="18"/>
              </w:rPr>
              <w:t>NR Band</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BC64D1" w:rsidRPr="00AD11E8" w:rsidRDefault="00BC64D1"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SCS</w:t>
            </w:r>
          </w:p>
          <w:p w:rsidR="00BC64D1" w:rsidRPr="00AD11E8" w:rsidRDefault="00BC64D1"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kHz</w:t>
            </w:r>
          </w:p>
        </w:tc>
        <w:tc>
          <w:tcPr>
            <w:tcW w:w="321" w:type="pct"/>
            <w:tcBorders>
              <w:top w:val="single" w:sz="4" w:space="0" w:color="auto"/>
              <w:left w:val="single" w:sz="4" w:space="0" w:color="auto"/>
              <w:bottom w:val="single" w:sz="4" w:space="0" w:color="auto"/>
              <w:right w:val="single" w:sz="4" w:space="0" w:color="auto"/>
            </w:tcBorders>
            <w:vAlign w:val="center"/>
          </w:tcPr>
          <w:p w:rsidR="00BC64D1" w:rsidRPr="00194141" w:rsidRDefault="00BC64D1" w:rsidP="00551C13">
            <w:pPr>
              <w:spacing w:after="0"/>
              <w:jc w:val="center"/>
              <w:rPr>
                <w:rFonts w:ascii="Arial" w:hAnsi="Arial" w:cs="Arial"/>
                <w:b/>
                <w:bCs/>
                <w:color w:val="000000"/>
                <w:sz w:val="18"/>
                <w:szCs w:val="18"/>
              </w:rPr>
            </w:pPr>
            <w:r>
              <w:rPr>
                <w:rFonts w:ascii="Arial" w:hAnsi="Arial" w:cs="Arial" w:hint="eastAsia"/>
                <w:b/>
                <w:bCs/>
                <w:color w:val="000000"/>
                <w:sz w:val="18"/>
                <w:szCs w:val="18"/>
              </w:rPr>
              <w:t>5</w:t>
            </w:r>
            <w:r w:rsidRPr="00194141">
              <w:rPr>
                <w:rFonts w:ascii="Arial" w:hAnsi="Arial" w:cs="Arial"/>
                <w:b/>
                <w:bCs/>
                <w:color w:val="000000"/>
                <w:sz w:val="18"/>
                <w:szCs w:val="18"/>
              </w:rPr>
              <w:t xml:space="preserve"> MHz</w:t>
            </w:r>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10</w:t>
            </w:r>
            <w:r>
              <w:rPr>
                <w:rStyle w:val="TACChar"/>
                <w:rFonts w:hint="eastAsia"/>
                <w:bCs/>
                <w:vertAlign w:val="superscript"/>
                <w:lang w:eastAsia="zh-CN"/>
              </w:rPr>
              <w:t>2,3</w:t>
            </w:r>
            <w:r w:rsidRPr="00A258AB">
              <w:rPr>
                <w:rFonts w:cs="Arial"/>
              </w:rPr>
              <w:t xml:space="preserve"> </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20</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4" w:space="0" w:color="auto"/>
            </w:tcBorders>
            <w:shd w:val="clear" w:color="auto" w:fill="auto"/>
            <w:vAlign w:val="center"/>
            <w:hideMark/>
          </w:tcPr>
          <w:p w:rsidR="00BC64D1" w:rsidRPr="00194141" w:rsidRDefault="00BC64D1"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single" w:sz="4" w:space="0" w:color="auto"/>
              <w:bottom w:val="single" w:sz="8" w:space="0" w:color="auto"/>
              <w:right w:val="single" w:sz="4" w:space="0" w:color="auto"/>
            </w:tcBorders>
          </w:tcPr>
          <w:p w:rsidR="00BC64D1" w:rsidRPr="00194141" w:rsidRDefault="00BC64D1" w:rsidP="00551C13">
            <w:pPr>
              <w:spacing w:after="0"/>
              <w:jc w:val="center"/>
              <w:rPr>
                <w:rFonts w:ascii="Arial" w:hAnsi="Arial" w:cs="Arial"/>
                <w:b/>
                <w:bCs/>
                <w:color w:val="000000"/>
                <w:sz w:val="18"/>
                <w:szCs w:val="18"/>
              </w:rPr>
            </w:pPr>
            <w:r>
              <w:rPr>
                <w:rFonts w:ascii="Arial" w:hAnsi="Arial" w:cs="Arial" w:hint="eastAsia"/>
                <w:b/>
                <w:bCs/>
                <w:color w:val="000000"/>
                <w:sz w:val="18"/>
                <w:szCs w:val="18"/>
              </w:rPr>
              <w:t>3</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40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50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60 MHz</w:t>
            </w:r>
          </w:p>
        </w:tc>
        <w:tc>
          <w:tcPr>
            <w:tcW w:w="326" w:type="pct"/>
            <w:tcBorders>
              <w:top w:val="single" w:sz="4" w:space="0" w:color="auto"/>
              <w:left w:val="nil"/>
              <w:bottom w:val="single" w:sz="8" w:space="0" w:color="auto"/>
              <w:right w:val="single" w:sz="4" w:space="0" w:color="auto"/>
            </w:tcBorders>
          </w:tcPr>
          <w:p w:rsidR="00BC64D1" w:rsidRPr="00194141" w:rsidRDefault="00BC64D1" w:rsidP="00551C13">
            <w:pPr>
              <w:spacing w:after="0"/>
              <w:jc w:val="center"/>
              <w:rPr>
                <w:rFonts w:ascii="Arial" w:hAnsi="Arial" w:cs="Arial"/>
                <w:b/>
                <w:bCs/>
                <w:color w:val="000000"/>
                <w:sz w:val="18"/>
                <w:szCs w:val="18"/>
              </w:rPr>
            </w:pPr>
            <w:r>
              <w:rPr>
                <w:rFonts w:ascii="Arial" w:hAnsi="Arial" w:cs="Arial" w:hint="eastAsia"/>
                <w:b/>
                <w:bCs/>
                <w:color w:val="000000"/>
                <w:sz w:val="18"/>
                <w:szCs w:val="18"/>
              </w:rPr>
              <w:t>7</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rsidR="00BC64D1" w:rsidRPr="00194141" w:rsidRDefault="00BC64D1"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80 MHz</w:t>
            </w:r>
          </w:p>
        </w:tc>
        <w:tc>
          <w:tcPr>
            <w:tcW w:w="327" w:type="pct"/>
            <w:tcBorders>
              <w:top w:val="single" w:sz="4" w:space="0" w:color="auto"/>
              <w:left w:val="single" w:sz="4" w:space="0" w:color="auto"/>
              <w:bottom w:val="single" w:sz="8" w:space="0" w:color="auto"/>
              <w:right w:val="single" w:sz="4" w:space="0" w:color="auto"/>
            </w:tcBorders>
          </w:tcPr>
          <w:p w:rsidR="00BC64D1" w:rsidRPr="00194141" w:rsidRDefault="00BC64D1" w:rsidP="00551C13">
            <w:pPr>
              <w:spacing w:after="0"/>
              <w:jc w:val="center"/>
              <w:rPr>
                <w:rFonts w:ascii="Arial" w:hAnsi="Arial" w:cs="Arial"/>
                <w:b/>
                <w:bCs/>
                <w:color w:val="000000"/>
                <w:sz w:val="18"/>
                <w:szCs w:val="18"/>
              </w:rPr>
            </w:pPr>
            <w:r>
              <w:rPr>
                <w:rFonts w:ascii="Arial" w:hAnsi="Arial" w:cs="Arial" w:hint="eastAsia"/>
                <w:b/>
                <w:bCs/>
                <w:color w:val="000000"/>
                <w:sz w:val="18"/>
                <w:szCs w:val="18"/>
              </w:rPr>
              <w:t>9</w:t>
            </w:r>
            <w:r w:rsidRPr="00194141">
              <w:rPr>
                <w:rFonts w:ascii="Arial" w:hAnsi="Arial" w:cs="Arial"/>
                <w:b/>
                <w:bCs/>
                <w:color w:val="000000"/>
                <w:sz w:val="18"/>
                <w:szCs w:val="18"/>
              </w:rPr>
              <w:t>0 MHz</w:t>
            </w:r>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100 MHz</w:t>
            </w:r>
          </w:p>
        </w:tc>
      </w:tr>
      <w:tr w:rsidR="00BC64D1" w:rsidRPr="00A531C0" w:rsidTr="00FB1793">
        <w:trPr>
          <w:trHeight w:val="225"/>
          <w:jc w:val="center"/>
        </w:trPr>
        <w:tc>
          <w:tcPr>
            <w:tcW w:w="468" w:type="pct"/>
            <w:vMerge w:val="restart"/>
            <w:tcBorders>
              <w:top w:val="single" w:sz="4" w:space="0" w:color="auto"/>
              <w:left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color w:val="000000"/>
                <w:sz w:val="18"/>
                <w:szCs w:val="18"/>
                <w:lang w:val="en-US" w:eastAsia="zh-CN"/>
              </w:rPr>
            </w:pPr>
            <w:r>
              <w:rPr>
                <w:rFonts w:ascii="Arial" w:hAnsi="Arial" w:cs="Arial" w:hint="eastAsia"/>
                <w:color w:val="000000"/>
                <w:sz w:val="18"/>
                <w:szCs w:val="18"/>
                <w:lang w:eastAsia="zh-CN"/>
              </w:rPr>
              <w:t>n39</w:t>
            </w:r>
          </w:p>
        </w:tc>
        <w:tc>
          <w:tcPr>
            <w:tcW w:w="298" w:type="pct"/>
            <w:tcBorders>
              <w:top w:val="single" w:sz="4" w:space="0" w:color="auto"/>
              <w:left w:val="nil"/>
              <w:bottom w:val="single" w:sz="8" w:space="0" w:color="auto"/>
              <w:right w:val="single" w:sz="4" w:space="0" w:color="auto"/>
            </w:tcBorders>
            <w:shd w:val="clear" w:color="auto" w:fill="auto"/>
            <w:vAlign w:val="center"/>
            <w:hideMark/>
          </w:tcPr>
          <w:p w:rsidR="00BC64D1" w:rsidRPr="00C12294" w:rsidRDefault="00BC64D1"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r>
      <w:tr w:rsidR="00BC64D1" w:rsidRPr="00A531C0" w:rsidTr="00FB1793">
        <w:trPr>
          <w:trHeight w:val="225"/>
          <w:jc w:val="center"/>
        </w:trPr>
        <w:tc>
          <w:tcPr>
            <w:tcW w:w="468" w:type="pct"/>
            <w:vMerge/>
            <w:tcBorders>
              <w:left w:val="single" w:sz="8" w:space="0" w:color="auto"/>
              <w:right w:val="single" w:sz="8" w:space="0" w:color="auto"/>
            </w:tcBorders>
            <w:shd w:val="clear" w:color="auto" w:fill="auto"/>
            <w:vAlign w:val="center"/>
            <w:hideMark/>
          </w:tcPr>
          <w:p w:rsidR="00BC64D1" w:rsidRDefault="00BC64D1"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BC64D1" w:rsidRPr="00C12294" w:rsidRDefault="00BC64D1"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r>
      <w:tr w:rsidR="00BC64D1" w:rsidRPr="00A531C0" w:rsidTr="00FB1793">
        <w:trPr>
          <w:trHeight w:val="225"/>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BC64D1" w:rsidRDefault="00BC64D1"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BC64D1" w:rsidRPr="00C12294" w:rsidRDefault="00BC64D1"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r>
      <w:tr w:rsidR="00BC64D1" w:rsidRPr="00A531C0" w:rsidTr="002C2FB1">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color w:val="000000"/>
                <w:sz w:val="18"/>
                <w:szCs w:val="18"/>
                <w:lang w:val="en-US" w:eastAsia="zh-CN"/>
              </w:rPr>
            </w:pPr>
            <w:r>
              <w:rPr>
                <w:rFonts w:ascii="Arial" w:hAnsi="Arial" w:cs="Arial" w:hint="eastAsia"/>
                <w:color w:val="000000"/>
                <w:sz w:val="18"/>
                <w:szCs w:val="18"/>
                <w:lang w:eastAsia="zh-CN"/>
              </w:rPr>
              <w:t>n34</w:t>
            </w:r>
          </w:p>
        </w:tc>
        <w:tc>
          <w:tcPr>
            <w:tcW w:w="298" w:type="pct"/>
            <w:tcBorders>
              <w:top w:val="nil"/>
              <w:left w:val="nil"/>
              <w:bottom w:val="single" w:sz="8" w:space="0" w:color="auto"/>
              <w:right w:val="single" w:sz="4" w:space="0" w:color="auto"/>
            </w:tcBorders>
            <w:shd w:val="clear" w:color="auto" w:fill="auto"/>
            <w:vAlign w:val="center"/>
            <w:hideMark/>
          </w:tcPr>
          <w:p w:rsidR="00BC64D1" w:rsidRPr="00C12294" w:rsidRDefault="00BC64D1"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hideMark/>
          </w:tcPr>
          <w:p w:rsidR="00BC64D1" w:rsidRPr="00035FD9" w:rsidRDefault="00BC64D1"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4" w:space="0" w:color="auto"/>
            </w:tcBorders>
            <w:vAlign w:val="center"/>
          </w:tcPr>
          <w:p w:rsidR="00BC64D1" w:rsidRPr="00035FD9" w:rsidRDefault="00BC64D1"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r>
      <w:tr w:rsidR="00BC64D1" w:rsidRPr="00A531C0" w:rsidTr="002C2FB1">
        <w:trPr>
          <w:trHeight w:val="46"/>
          <w:jc w:val="center"/>
        </w:trPr>
        <w:tc>
          <w:tcPr>
            <w:tcW w:w="468" w:type="pct"/>
            <w:vMerge/>
            <w:tcBorders>
              <w:left w:val="single" w:sz="8" w:space="0" w:color="auto"/>
              <w:right w:val="single" w:sz="8" w:space="0" w:color="auto"/>
            </w:tcBorders>
            <w:shd w:val="clear" w:color="auto" w:fill="auto"/>
            <w:vAlign w:val="center"/>
            <w:hideMark/>
          </w:tcPr>
          <w:p w:rsidR="00BC64D1" w:rsidRDefault="00BC64D1"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BC64D1" w:rsidRPr="00C12294" w:rsidRDefault="00BC64D1"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lang w:val="en-US"/>
              </w:rPr>
            </w:pPr>
          </w:p>
        </w:tc>
        <w:tc>
          <w:tcPr>
            <w:tcW w:w="326" w:type="pct"/>
            <w:tcBorders>
              <w:top w:val="nil"/>
              <w:left w:val="nil"/>
              <w:bottom w:val="single" w:sz="8" w:space="0" w:color="auto"/>
              <w:right w:val="single" w:sz="4" w:space="0" w:color="auto"/>
            </w:tcBorders>
            <w:shd w:val="clear" w:color="auto" w:fill="auto"/>
            <w:hideMark/>
          </w:tcPr>
          <w:p w:rsidR="00BC64D1" w:rsidRPr="00A531C0" w:rsidRDefault="00BC64D1"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vAlign w:val="center"/>
          </w:tcPr>
          <w:p w:rsidR="00BC64D1" w:rsidRPr="00A531C0" w:rsidRDefault="00BC64D1"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r>
      <w:tr w:rsidR="00BC64D1" w:rsidRPr="00A531C0" w:rsidTr="002C2FB1">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BC64D1" w:rsidRDefault="00BC64D1"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BC64D1" w:rsidRPr="00C12294" w:rsidRDefault="00BC64D1"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lang w:val="en-US"/>
              </w:rPr>
            </w:pPr>
          </w:p>
        </w:tc>
        <w:tc>
          <w:tcPr>
            <w:tcW w:w="326" w:type="pct"/>
            <w:tcBorders>
              <w:top w:val="nil"/>
              <w:left w:val="nil"/>
              <w:bottom w:val="single" w:sz="4" w:space="0" w:color="auto"/>
              <w:right w:val="single" w:sz="4" w:space="0" w:color="auto"/>
            </w:tcBorders>
            <w:shd w:val="clear" w:color="auto" w:fill="auto"/>
            <w:hideMark/>
          </w:tcPr>
          <w:p w:rsidR="00BC64D1" w:rsidRPr="00A531C0" w:rsidRDefault="00BC64D1" w:rsidP="00551C13">
            <w:pPr>
              <w:spacing w:after="0"/>
              <w:jc w:val="center"/>
              <w:rPr>
                <w:rFonts w:ascii="Arial" w:hAnsi="Arial" w:cs="Arial"/>
                <w:color w:val="FF0000"/>
                <w:sz w:val="18"/>
                <w:szCs w:val="18"/>
              </w:rPr>
            </w:pPr>
          </w:p>
        </w:tc>
        <w:tc>
          <w:tcPr>
            <w:tcW w:w="326" w:type="pct"/>
            <w:tcBorders>
              <w:top w:val="nil"/>
              <w:left w:val="single" w:sz="4" w:space="0" w:color="auto"/>
              <w:bottom w:val="single" w:sz="4" w:space="0" w:color="auto"/>
              <w:right w:val="single" w:sz="4" w:space="0" w:color="auto"/>
            </w:tcBorders>
            <w:vAlign w:val="center"/>
          </w:tcPr>
          <w:p w:rsidR="00BC64D1" w:rsidRPr="00A531C0" w:rsidRDefault="00BC64D1" w:rsidP="00551C13">
            <w:pPr>
              <w:spacing w:after="0"/>
              <w:jc w:val="center"/>
              <w:rPr>
                <w:rFonts w:ascii="Arial" w:hAnsi="Arial" w:cs="Arial"/>
                <w:color w:val="FF0000"/>
                <w:sz w:val="18"/>
                <w:szCs w:val="18"/>
              </w:rPr>
            </w:pPr>
          </w:p>
        </w:tc>
        <w:tc>
          <w:tcPr>
            <w:tcW w:w="326" w:type="pct"/>
            <w:tcBorders>
              <w:top w:val="nil"/>
              <w:left w:val="single" w:sz="4" w:space="0" w:color="auto"/>
              <w:bottom w:val="single" w:sz="4"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FF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r>
      <w:tr w:rsidR="00BC64D1" w:rsidRPr="00A531C0" w:rsidTr="000B1C92">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BC64D1" w:rsidRPr="00194141" w:rsidRDefault="00BC64D1" w:rsidP="00551C13">
            <w:pPr>
              <w:spacing w:after="0"/>
              <w:jc w:val="center"/>
              <w:rPr>
                <w:rFonts w:ascii="Arial" w:hAnsi="Arial" w:cs="Arial"/>
                <w:color w:val="000000"/>
                <w:sz w:val="18"/>
                <w:szCs w:val="18"/>
                <w:lang w:val="en-US" w:eastAsia="zh-CN"/>
              </w:rPr>
            </w:pPr>
            <w:r>
              <w:rPr>
                <w:rFonts w:ascii="Arial" w:hAnsi="Arial" w:cs="Arial" w:hint="eastAsia"/>
                <w:color w:val="000000"/>
                <w:sz w:val="18"/>
                <w:szCs w:val="18"/>
                <w:lang w:eastAsia="zh-CN"/>
              </w:rPr>
              <w:t xml:space="preserve"> n40</w:t>
            </w:r>
          </w:p>
        </w:tc>
        <w:tc>
          <w:tcPr>
            <w:tcW w:w="298" w:type="pct"/>
            <w:tcBorders>
              <w:top w:val="nil"/>
              <w:left w:val="nil"/>
              <w:bottom w:val="single" w:sz="8" w:space="0" w:color="auto"/>
              <w:right w:val="single" w:sz="4" w:space="0" w:color="auto"/>
            </w:tcBorders>
            <w:shd w:val="clear" w:color="auto" w:fill="auto"/>
            <w:vAlign w:val="center"/>
            <w:hideMark/>
          </w:tcPr>
          <w:p w:rsidR="00BC64D1" w:rsidRPr="00C12294" w:rsidRDefault="00BC64D1"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4" w:space="0" w:color="auto"/>
            </w:tcBorders>
            <w:shd w:val="clear" w:color="auto" w:fill="auto"/>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single" w:sz="4" w:space="0" w:color="auto"/>
              <w:left w:val="nil"/>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r>
      <w:tr w:rsidR="00BC64D1" w:rsidRPr="00A531C0" w:rsidTr="000B1C92">
        <w:trPr>
          <w:trHeight w:val="46"/>
          <w:jc w:val="center"/>
        </w:trPr>
        <w:tc>
          <w:tcPr>
            <w:tcW w:w="468" w:type="pct"/>
            <w:vMerge/>
            <w:tcBorders>
              <w:left w:val="single" w:sz="8" w:space="0" w:color="auto"/>
              <w:right w:val="single" w:sz="8" w:space="0" w:color="auto"/>
            </w:tcBorders>
            <w:shd w:val="clear" w:color="auto" w:fill="auto"/>
            <w:vAlign w:val="center"/>
            <w:hideMark/>
          </w:tcPr>
          <w:p w:rsidR="00BC64D1" w:rsidRDefault="00BC64D1"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BC64D1" w:rsidRPr="00C12294" w:rsidRDefault="00BC64D1"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5" w:type="pct"/>
            <w:tcBorders>
              <w:top w:val="single" w:sz="4" w:space="0" w:color="auto"/>
              <w:left w:val="single" w:sz="4" w:space="0" w:color="auto"/>
              <w:bottom w:val="single" w:sz="8" w:space="0" w:color="auto"/>
              <w:right w:val="single" w:sz="8" w:space="0" w:color="auto"/>
            </w:tcBorders>
            <w:shd w:val="clear" w:color="auto" w:fill="auto"/>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8" w:space="0" w:color="auto"/>
              <w:right w:val="single" w:sz="4" w:space="0" w:color="auto"/>
            </w:tcBorders>
            <w:shd w:val="clear" w:color="auto" w:fill="auto"/>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single" w:sz="4" w:space="0" w:color="auto"/>
              <w:bottom w:val="single" w:sz="8" w:space="0" w:color="auto"/>
              <w:right w:val="single" w:sz="4" w:space="0" w:color="auto"/>
            </w:tcBorders>
            <w:vAlign w:val="center"/>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single" w:sz="4" w:space="0" w:color="auto"/>
              <w:left w:val="nil"/>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r>
      <w:tr w:rsidR="00BC64D1" w:rsidRPr="00A531C0" w:rsidTr="000B1C92">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BC64D1" w:rsidRDefault="00BC64D1"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BC64D1" w:rsidRPr="00C12294" w:rsidRDefault="00BC64D1"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035FD9" w:rsidRDefault="00BC64D1"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BC64D1" w:rsidRPr="00035FD9" w:rsidRDefault="00BC64D1"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BC64D1" w:rsidRPr="00A531C0" w:rsidRDefault="00BC64D1"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BC64D1" w:rsidRPr="00A531C0" w:rsidRDefault="00BC64D1" w:rsidP="00551C13">
            <w:pPr>
              <w:spacing w:after="0"/>
              <w:jc w:val="center"/>
              <w:rPr>
                <w:rFonts w:ascii="Arial" w:hAnsi="Arial" w:cs="Arial"/>
                <w:color w:val="000000"/>
                <w:sz w:val="18"/>
                <w:szCs w:val="18"/>
              </w:rPr>
            </w:pPr>
          </w:p>
        </w:tc>
      </w:tr>
    </w:tbl>
    <w:p w:rsidR="00BC64D1" w:rsidRPr="00185B2E" w:rsidRDefault="00BC64D1" w:rsidP="00185B2E">
      <w:pPr>
        <w:jc w:val="both"/>
        <w:rPr>
          <w:lang w:eastAsia="zh-CN"/>
        </w:rPr>
      </w:pPr>
    </w:p>
    <w:p w:rsidR="00A43791" w:rsidRPr="00BD1CBE" w:rsidRDefault="00A43791" w:rsidP="00BD1CBE">
      <w:pPr>
        <w:pStyle w:val="10"/>
        <w:jc w:val="both"/>
        <w:rPr>
          <w:lang w:val="en-US"/>
        </w:rPr>
      </w:pPr>
      <w:r w:rsidRPr="00BD1CBE">
        <w:rPr>
          <w:lang w:val="en-US"/>
        </w:rPr>
        <w:lastRenderedPageBreak/>
        <w:t>Reference</w:t>
      </w:r>
    </w:p>
    <w:p w:rsidR="00BF6422" w:rsidRPr="00185B2E" w:rsidRDefault="00D85C15" w:rsidP="00BD1CBE">
      <w:pPr>
        <w:numPr>
          <w:ilvl w:val="0"/>
          <w:numId w:val="2"/>
        </w:numPr>
        <w:tabs>
          <w:tab w:val="left" w:pos="1080"/>
        </w:tabs>
        <w:jc w:val="both"/>
      </w:pPr>
      <w:bookmarkStart w:id="2" w:name="_Ref450558125"/>
      <w:bookmarkStart w:id="3" w:name="_Ref477772970"/>
      <w:bookmarkStart w:id="4" w:name="_Ref450557811"/>
      <w:bookmarkStart w:id="5" w:name="_Ref447207862"/>
      <w:bookmarkStart w:id="6" w:name="_Ref442191279"/>
      <w:bookmarkStart w:id="7" w:name="_Ref447031905"/>
      <w:bookmarkStart w:id="8" w:name="_Ref419388595"/>
      <w:bookmarkStart w:id="9" w:name="_Ref419289036"/>
      <w:r w:rsidRPr="00D85C15">
        <w:rPr>
          <w:bCs/>
          <w:lang w:eastAsia="zh-CN"/>
        </w:rPr>
        <w:t>RP-172834</w:t>
      </w:r>
      <w:r w:rsidR="00784DB5" w:rsidRPr="00D85C15">
        <w:rPr>
          <w:rFonts w:hint="eastAsia"/>
          <w:bCs/>
          <w:lang w:eastAsia="zh-CN"/>
        </w:rPr>
        <w:t xml:space="preserve">, </w:t>
      </w:r>
      <w:r w:rsidR="00784DB5" w:rsidRPr="00D85C15">
        <w:rPr>
          <w:bCs/>
          <w:lang w:eastAsia="zh-CN"/>
        </w:rPr>
        <w:t>“</w:t>
      </w:r>
      <w:r w:rsidRPr="00D85C15">
        <w:rPr>
          <w:bCs/>
          <w:lang w:eastAsia="zh-CN"/>
        </w:rPr>
        <w:t>Revision of WI: New Radio Access Technology</w:t>
      </w:r>
      <w:r w:rsidR="00784DB5" w:rsidRPr="00225BEA">
        <w:rPr>
          <w:bCs/>
          <w:lang w:eastAsia="zh-CN"/>
        </w:rPr>
        <w:t>”</w:t>
      </w:r>
      <w:r w:rsidR="00784DB5" w:rsidRPr="00225BEA">
        <w:rPr>
          <w:rFonts w:hint="eastAsia"/>
          <w:bCs/>
          <w:lang w:eastAsia="zh-CN"/>
        </w:rPr>
        <w:t xml:space="preserve">, </w:t>
      </w:r>
      <w:bookmarkEnd w:id="2"/>
      <w:bookmarkEnd w:id="3"/>
      <w:bookmarkEnd w:id="4"/>
      <w:bookmarkEnd w:id="5"/>
      <w:bookmarkEnd w:id="6"/>
      <w:bookmarkEnd w:id="7"/>
      <w:bookmarkEnd w:id="8"/>
      <w:bookmarkEnd w:id="9"/>
      <w:r w:rsidR="00BD1CBE">
        <w:rPr>
          <w:bCs/>
          <w:lang w:eastAsia="zh-CN"/>
        </w:rPr>
        <w:t>NTT DOCOMO</w:t>
      </w:r>
    </w:p>
    <w:p w:rsidR="00185B2E" w:rsidRPr="00BD1CBE" w:rsidRDefault="00185B2E" w:rsidP="00185B2E">
      <w:pPr>
        <w:numPr>
          <w:ilvl w:val="0"/>
          <w:numId w:val="2"/>
        </w:numPr>
        <w:tabs>
          <w:tab w:val="left" w:pos="1080"/>
        </w:tabs>
        <w:jc w:val="both"/>
      </w:pPr>
      <w:r>
        <w:rPr>
          <w:bCs/>
          <w:lang w:eastAsia="zh-CN"/>
        </w:rPr>
        <w:t>R</w:t>
      </w:r>
      <w:r>
        <w:rPr>
          <w:rFonts w:hint="eastAsia"/>
          <w:bCs/>
          <w:lang w:eastAsia="zh-CN"/>
        </w:rPr>
        <w:t>4-18</w:t>
      </w:r>
      <w:r>
        <w:rPr>
          <w:bCs/>
          <w:lang w:eastAsia="zh-CN"/>
        </w:rPr>
        <w:t>xxxx</w:t>
      </w:r>
      <w:r w:rsidRPr="00D85C15">
        <w:rPr>
          <w:rFonts w:hint="eastAsia"/>
          <w:bCs/>
          <w:lang w:eastAsia="zh-CN"/>
        </w:rPr>
        <w:t xml:space="preserve">, </w:t>
      </w:r>
      <w:r w:rsidRPr="00D85C15">
        <w:rPr>
          <w:bCs/>
          <w:lang w:eastAsia="zh-CN"/>
        </w:rPr>
        <w:t>“</w:t>
      </w:r>
      <w:r w:rsidRPr="00185B2E">
        <w:rPr>
          <w:bCs/>
          <w:lang w:eastAsia="zh-CN"/>
        </w:rPr>
        <w:t>C</w:t>
      </w:r>
      <w:r>
        <w:rPr>
          <w:bCs/>
          <w:lang w:eastAsia="zh-CN"/>
        </w:rPr>
        <w:t>hannel bandwidths for NR band 3</w:t>
      </w:r>
      <w:r>
        <w:rPr>
          <w:rFonts w:hint="eastAsia"/>
          <w:bCs/>
          <w:lang w:eastAsia="zh-CN"/>
        </w:rPr>
        <w:t>9</w:t>
      </w:r>
      <w:r w:rsidRPr="00225BEA">
        <w:rPr>
          <w:bCs/>
          <w:lang w:eastAsia="zh-CN"/>
        </w:rPr>
        <w:t>”</w:t>
      </w:r>
      <w:r w:rsidRPr="00225BEA">
        <w:rPr>
          <w:rFonts w:hint="eastAsia"/>
          <w:bCs/>
          <w:lang w:eastAsia="zh-CN"/>
        </w:rPr>
        <w:t xml:space="preserve">, </w:t>
      </w:r>
      <w:r>
        <w:rPr>
          <w:rFonts w:hint="eastAsia"/>
          <w:bCs/>
          <w:lang w:eastAsia="zh-CN"/>
        </w:rPr>
        <w:t>CMCC</w:t>
      </w:r>
    </w:p>
    <w:p w:rsidR="00185B2E" w:rsidRPr="00BD1CBE" w:rsidRDefault="00185B2E" w:rsidP="00185B2E">
      <w:pPr>
        <w:numPr>
          <w:ilvl w:val="0"/>
          <w:numId w:val="2"/>
        </w:numPr>
        <w:tabs>
          <w:tab w:val="left" w:pos="1080"/>
        </w:tabs>
        <w:jc w:val="both"/>
      </w:pPr>
      <w:r>
        <w:rPr>
          <w:bCs/>
          <w:lang w:eastAsia="zh-CN"/>
        </w:rPr>
        <w:t>R</w:t>
      </w:r>
      <w:r>
        <w:rPr>
          <w:rFonts w:hint="eastAsia"/>
          <w:bCs/>
          <w:lang w:eastAsia="zh-CN"/>
        </w:rPr>
        <w:t>4-18</w:t>
      </w:r>
      <w:r>
        <w:rPr>
          <w:bCs/>
          <w:lang w:eastAsia="zh-CN"/>
        </w:rPr>
        <w:t>xxxx</w:t>
      </w:r>
      <w:r w:rsidRPr="00D85C15">
        <w:rPr>
          <w:rFonts w:hint="eastAsia"/>
          <w:bCs/>
          <w:lang w:eastAsia="zh-CN"/>
        </w:rPr>
        <w:t xml:space="preserve">, </w:t>
      </w:r>
      <w:r w:rsidRPr="00D85C15">
        <w:rPr>
          <w:bCs/>
          <w:lang w:eastAsia="zh-CN"/>
        </w:rPr>
        <w:t>“</w:t>
      </w:r>
      <w:r w:rsidRPr="00185B2E">
        <w:rPr>
          <w:bCs/>
          <w:lang w:eastAsia="zh-CN"/>
        </w:rPr>
        <w:t>C</w:t>
      </w:r>
      <w:r>
        <w:rPr>
          <w:bCs/>
          <w:lang w:eastAsia="zh-CN"/>
        </w:rPr>
        <w:t>hannel bandwidths for NR band 3</w:t>
      </w:r>
      <w:r>
        <w:rPr>
          <w:rFonts w:hint="eastAsia"/>
          <w:bCs/>
          <w:lang w:eastAsia="zh-CN"/>
        </w:rPr>
        <w:t>4</w:t>
      </w:r>
      <w:r w:rsidRPr="00225BEA">
        <w:rPr>
          <w:bCs/>
          <w:lang w:eastAsia="zh-CN"/>
        </w:rPr>
        <w:t>”</w:t>
      </w:r>
      <w:r w:rsidRPr="00225BEA">
        <w:rPr>
          <w:rFonts w:hint="eastAsia"/>
          <w:bCs/>
          <w:lang w:eastAsia="zh-CN"/>
        </w:rPr>
        <w:t xml:space="preserve">, </w:t>
      </w:r>
      <w:r>
        <w:rPr>
          <w:rFonts w:hint="eastAsia"/>
          <w:bCs/>
          <w:lang w:eastAsia="zh-CN"/>
        </w:rPr>
        <w:t>CMCC</w:t>
      </w:r>
    </w:p>
    <w:p w:rsidR="00185B2E" w:rsidRPr="00BD1CBE" w:rsidRDefault="00185B2E" w:rsidP="00185B2E">
      <w:pPr>
        <w:numPr>
          <w:ilvl w:val="0"/>
          <w:numId w:val="2"/>
        </w:numPr>
        <w:tabs>
          <w:tab w:val="left" w:pos="1080"/>
        </w:tabs>
        <w:jc w:val="both"/>
      </w:pPr>
      <w:r>
        <w:rPr>
          <w:bCs/>
          <w:lang w:eastAsia="zh-CN"/>
        </w:rPr>
        <w:t>R</w:t>
      </w:r>
      <w:r>
        <w:rPr>
          <w:rFonts w:hint="eastAsia"/>
          <w:bCs/>
          <w:lang w:eastAsia="zh-CN"/>
        </w:rPr>
        <w:t>4-18</w:t>
      </w:r>
      <w:r>
        <w:rPr>
          <w:bCs/>
          <w:lang w:eastAsia="zh-CN"/>
        </w:rPr>
        <w:t>xxxx</w:t>
      </w:r>
      <w:r w:rsidRPr="00D85C15">
        <w:rPr>
          <w:rFonts w:hint="eastAsia"/>
          <w:bCs/>
          <w:lang w:eastAsia="zh-CN"/>
        </w:rPr>
        <w:t xml:space="preserve">, </w:t>
      </w:r>
      <w:r w:rsidRPr="00D85C15">
        <w:rPr>
          <w:bCs/>
          <w:lang w:eastAsia="zh-CN"/>
        </w:rPr>
        <w:t>“</w:t>
      </w:r>
      <w:r w:rsidRPr="00185B2E">
        <w:rPr>
          <w:bCs/>
          <w:lang w:eastAsia="zh-CN"/>
        </w:rPr>
        <w:t>C</w:t>
      </w:r>
      <w:r>
        <w:rPr>
          <w:bCs/>
          <w:lang w:eastAsia="zh-CN"/>
        </w:rPr>
        <w:t xml:space="preserve">hannel bandwidths for NR band </w:t>
      </w:r>
      <w:r>
        <w:rPr>
          <w:rFonts w:hint="eastAsia"/>
          <w:bCs/>
          <w:lang w:eastAsia="zh-CN"/>
        </w:rPr>
        <w:t>40</w:t>
      </w:r>
      <w:r w:rsidRPr="00225BEA">
        <w:rPr>
          <w:bCs/>
          <w:lang w:eastAsia="zh-CN"/>
        </w:rPr>
        <w:t>”</w:t>
      </w:r>
      <w:r w:rsidRPr="00225BEA">
        <w:rPr>
          <w:rFonts w:hint="eastAsia"/>
          <w:bCs/>
          <w:lang w:eastAsia="zh-CN"/>
        </w:rPr>
        <w:t xml:space="preserve">, </w:t>
      </w:r>
      <w:r>
        <w:rPr>
          <w:rFonts w:hint="eastAsia"/>
          <w:bCs/>
          <w:lang w:eastAsia="zh-CN"/>
        </w:rPr>
        <w:t>CMCC</w:t>
      </w:r>
    </w:p>
    <w:p w:rsidR="00185B2E" w:rsidRDefault="00185B2E" w:rsidP="00185B2E">
      <w:pPr>
        <w:tabs>
          <w:tab w:val="left" w:pos="1080"/>
        </w:tabs>
        <w:jc w:val="both"/>
        <w:rPr>
          <w:lang w:eastAsia="zh-CN"/>
        </w:rPr>
      </w:pPr>
    </w:p>
    <w:p w:rsidR="00185B2E" w:rsidRPr="008C2CD3" w:rsidRDefault="00185B2E" w:rsidP="00185B2E">
      <w:pPr>
        <w:pStyle w:val="10"/>
        <w:numPr>
          <w:ilvl w:val="0"/>
          <w:numId w:val="0"/>
        </w:numPr>
        <w:ind w:left="533" w:hanging="533"/>
        <w:rPr>
          <w:lang w:eastAsia="zh-CN"/>
        </w:rPr>
      </w:pPr>
      <w:r>
        <w:rPr>
          <w:rFonts w:hint="eastAsia"/>
          <w:lang w:eastAsia="zh-CN"/>
        </w:rPr>
        <w:t>Text Proposal for NR TR 38.817-01</w:t>
      </w:r>
    </w:p>
    <w:p w:rsidR="00185B2E" w:rsidRDefault="00185B2E" w:rsidP="00185B2E">
      <w:pPr>
        <w:pStyle w:val="2"/>
        <w:numPr>
          <w:ilvl w:val="0"/>
          <w:numId w:val="0"/>
        </w:numPr>
        <w:spacing w:after="240"/>
        <w:ind w:left="576" w:hanging="576"/>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Text Proposal</w:t>
      </w:r>
      <w:r w:rsidRPr="003860D0">
        <w:rPr>
          <w:rFonts w:hint="eastAsia"/>
          <w:b/>
          <w:noProof/>
          <w:snapToGrid w:val="0"/>
          <w:color w:val="FF0000"/>
          <w:sz w:val="28"/>
          <w:lang w:eastAsia="zh-CN"/>
        </w:rPr>
        <w:t>&gt;</w:t>
      </w:r>
    </w:p>
    <w:p w:rsidR="00185B2E" w:rsidRDefault="00185B2E" w:rsidP="00185B2E">
      <w:pPr>
        <w:pStyle w:val="2"/>
        <w:numPr>
          <w:ilvl w:val="0"/>
          <w:numId w:val="0"/>
        </w:numPr>
        <w:spacing w:after="240"/>
      </w:pPr>
      <w:bookmarkStart w:id="10" w:name="_Toc498622759"/>
      <w:r>
        <w:t>4.</w:t>
      </w:r>
      <w:r>
        <w:rPr>
          <w:rFonts w:hint="eastAsia"/>
          <w:lang w:eastAsia="ja-JP"/>
        </w:rPr>
        <w:t>2</w:t>
      </w:r>
      <w:r>
        <w:tab/>
      </w:r>
      <w:r>
        <w:rPr>
          <w:rFonts w:hint="eastAsia"/>
          <w:lang w:eastAsia="ja-JP"/>
        </w:rPr>
        <w:t>Channel bandwidth</w:t>
      </w:r>
      <w:bookmarkEnd w:id="10"/>
    </w:p>
    <w:p w:rsidR="008E7DBA" w:rsidRPr="000860C2" w:rsidRDefault="00185B2E" w:rsidP="00185B2E">
      <w:pPr>
        <w:rPr>
          <w:lang w:eastAsia="zh-CN"/>
        </w:rPr>
      </w:pPr>
      <w:r>
        <w:rPr>
          <w:rFonts w:hint="eastAsia"/>
        </w:rPr>
        <w:t>NR channel bandwidth</w:t>
      </w:r>
      <w:r>
        <w:t>s</w:t>
      </w:r>
      <w:r>
        <w:rPr>
          <w:rFonts w:hint="eastAsia"/>
        </w:rPr>
        <w:t xml:space="preserve"> for FR1 and FR2 are shown in Table 4.2-1 and Table 4.2-2.</w:t>
      </w:r>
      <w:r>
        <w:t xml:space="preserve"> The channel bandwidths are defined as both </w:t>
      </w:r>
      <w:r w:rsidRPr="00FE3CAB">
        <w:rPr>
          <w:i/>
        </w:rPr>
        <w:t>BS channel bandwidths</w:t>
      </w:r>
      <w:r>
        <w:t xml:space="preserve"> and </w:t>
      </w:r>
      <w:r w:rsidRPr="00FE3CAB">
        <w:rPr>
          <w:i/>
        </w:rPr>
        <w:t>UE channel bandwidths</w:t>
      </w:r>
      <w:r>
        <w:t xml:space="preserve"> except where indicated.</w:t>
      </w:r>
    </w:p>
    <w:p w:rsidR="00185B2E" w:rsidRPr="008D3BB6" w:rsidRDefault="00185B2E" w:rsidP="00185B2E">
      <w:pPr>
        <w:pStyle w:val="TH"/>
      </w:pPr>
      <w:r>
        <w:t xml:space="preserve">Table </w:t>
      </w:r>
      <w:r>
        <w:rPr>
          <w:rFonts w:hint="eastAsia"/>
        </w:rPr>
        <w:t>4.2-1</w:t>
      </w:r>
      <w:r w:rsidRPr="00E76EB6">
        <w:t xml:space="preserve">: </w:t>
      </w:r>
      <w:r>
        <w:rPr>
          <w:rFonts w:hint="eastAsia"/>
        </w:rPr>
        <w:t>NR channel bandwidth for FR1</w:t>
      </w:r>
    </w:p>
    <w:tbl>
      <w:tblPr>
        <w:tblW w:w="5000" w:type="pct"/>
        <w:jc w:val="center"/>
        <w:tblLook w:val="04A0"/>
      </w:tblPr>
      <w:tblGrid>
        <w:gridCol w:w="922"/>
        <w:gridCol w:w="587"/>
        <w:gridCol w:w="632"/>
        <w:gridCol w:w="640"/>
        <w:gridCol w:w="642"/>
        <w:gridCol w:w="642"/>
        <w:gridCol w:w="642"/>
        <w:gridCol w:w="642"/>
        <w:gridCol w:w="642"/>
        <w:gridCol w:w="642"/>
        <w:gridCol w:w="642"/>
        <w:gridCol w:w="642"/>
        <w:gridCol w:w="642"/>
        <w:gridCol w:w="644"/>
        <w:gridCol w:w="644"/>
      </w:tblGrid>
      <w:tr w:rsidR="00185B2E" w:rsidRPr="00A531C0" w:rsidTr="00551C13">
        <w:trPr>
          <w:trHeight w:val="225"/>
          <w:jc w:val="center"/>
        </w:trPr>
        <w:tc>
          <w:tcPr>
            <w:tcW w:w="5000" w:type="pct"/>
            <w:gridSpan w:val="15"/>
            <w:tcBorders>
              <w:top w:val="single" w:sz="4" w:space="0" w:color="auto"/>
              <w:left w:val="single" w:sz="8" w:space="0" w:color="auto"/>
              <w:bottom w:val="single" w:sz="4" w:space="0" w:color="auto"/>
              <w:right w:val="single" w:sz="8" w:space="0" w:color="auto"/>
            </w:tcBorders>
          </w:tcPr>
          <w:p w:rsidR="00185B2E" w:rsidRPr="00194141" w:rsidRDefault="00185B2E" w:rsidP="00551C13">
            <w:pPr>
              <w:spacing w:after="0"/>
              <w:jc w:val="center"/>
              <w:rPr>
                <w:rFonts w:ascii="Arial" w:hAnsi="Arial" w:cs="Arial"/>
                <w:b/>
                <w:bCs/>
                <w:color w:val="000000"/>
                <w:sz w:val="18"/>
                <w:szCs w:val="18"/>
              </w:rPr>
            </w:pPr>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p>
        </w:tc>
      </w:tr>
      <w:tr w:rsidR="00185B2E" w:rsidRPr="00A531C0" w:rsidTr="00551C13">
        <w:trPr>
          <w:trHeight w:val="225"/>
          <w:jc w:val="center"/>
        </w:trPr>
        <w:tc>
          <w:tcPr>
            <w:tcW w:w="468"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185B2E" w:rsidRPr="00AD11E8" w:rsidRDefault="00185B2E" w:rsidP="00551C13">
            <w:pPr>
              <w:spacing w:after="0"/>
              <w:jc w:val="center"/>
              <w:rPr>
                <w:rFonts w:ascii="Arial" w:hAnsi="Arial" w:cs="Arial"/>
                <w:b/>
                <w:color w:val="000000"/>
                <w:sz w:val="18"/>
                <w:szCs w:val="18"/>
              </w:rPr>
            </w:pPr>
            <w:r w:rsidRPr="00AD11E8">
              <w:rPr>
                <w:rFonts w:ascii="Arial" w:hAnsi="Arial" w:cs="Arial" w:hint="eastAsia"/>
                <w:b/>
                <w:color w:val="000000"/>
                <w:sz w:val="18"/>
                <w:szCs w:val="18"/>
              </w:rPr>
              <w:t>NR Band</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185B2E" w:rsidRPr="00AD11E8" w:rsidRDefault="00185B2E"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SCS</w:t>
            </w:r>
          </w:p>
          <w:p w:rsidR="00185B2E" w:rsidRPr="00AD11E8" w:rsidRDefault="00185B2E"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kHz</w:t>
            </w:r>
          </w:p>
        </w:tc>
        <w:tc>
          <w:tcPr>
            <w:tcW w:w="321" w:type="pct"/>
            <w:tcBorders>
              <w:top w:val="single" w:sz="4" w:space="0" w:color="auto"/>
              <w:left w:val="single" w:sz="4" w:space="0" w:color="auto"/>
              <w:bottom w:val="single" w:sz="4" w:space="0" w:color="auto"/>
              <w:right w:val="single" w:sz="4" w:space="0" w:color="auto"/>
            </w:tcBorders>
            <w:vAlign w:val="center"/>
          </w:tcPr>
          <w:p w:rsidR="00185B2E" w:rsidRPr="00194141" w:rsidRDefault="00185B2E" w:rsidP="00551C13">
            <w:pPr>
              <w:spacing w:after="0"/>
              <w:jc w:val="center"/>
              <w:rPr>
                <w:rFonts w:ascii="Arial" w:hAnsi="Arial" w:cs="Arial"/>
                <w:b/>
                <w:bCs/>
                <w:color w:val="000000"/>
                <w:sz w:val="18"/>
                <w:szCs w:val="18"/>
              </w:rPr>
            </w:pPr>
            <w:r>
              <w:rPr>
                <w:rFonts w:ascii="Arial" w:hAnsi="Arial" w:cs="Arial" w:hint="eastAsia"/>
                <w:b/>
                <w:bCs/>
                <w:color w:val="000000"/>
                <w:sz w:val="18"/>
                <w:szCs w:val="18"/>
              </w:rPr>
              <w:t>5</w:t>
            </w:r>
            <w:r w:rsidRPr="00194141">
              <w:rPr>
                <w:rFonts w:ascii="Arial" w:hAnsi="Arial" w:cs="Arial"/>
                <w:b/>
                <w:bCs/>
                <w:color w:val="000000"/>
                <w:sz w:val="18"/>
                <w:szCs w:val="18"/>
              </w:rPr>
              <w:t xml:space="preserve"> MHz</w:t>
            </w:r>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10</w:t>
            </w:r>
            <w:r>
              <w:rPr>
                <w:rStyle w:val="TACChar"/>
                <w:rFonts w:hint="eastAsia"/>
                <w:bCs/>
                <w:vertAlign w:val="superscript"/>
                <w:lang w:eastAsia="zh-CN"/>
              </w:rPr>
              <w:t>2,3</w:t>
            </w:r>
            <w:r w:rsidRPr="00A258AB">
              <w:rPr>
                <w:rFonts w:cs="Arial"/>
              </w:rPr>
              <w:t xml:space="preserve"> </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20</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4" w:space="0" w:color="auto"/>
            </w:tcBorders>
            <w:shd w:val="clear" w:color="auto" w:fill="auto"/>
            <w:vAlign w:val="center"/>
            <w:hideMark/>
          </w:tcPr>
          <w:p w:rsidR="00185B2E" w:rsidRPr="00194141" w:rsidRDefault="00185B2E"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single" w:sz="4" w:space="0" w:color="auto"/>
              <w:bottom w:val="single" w:sz="8" w:space="0" w:color="auto"/>
              <w:right w:val="single" w:sz="4" w:space="0" w:color="auto"/>
            </w:tcBorders>
          </w:tcPr>
          <w:p w:rsidR="00185B2E" w:rsidRPr="00194141" w:rsidRDefault="00185B2E" w:rsidP="00551C13">
            <w:pPr>
              <w:spacing w:after="0"/>
              <w:jc w:val="center"/>
              <w:rPr>
                <w:rFonts w:ascii="Arial" w:hAnsi="Arial" w:cs="Arial"/>
                <w:b/>
                <w:bCs/>
                <w:color w:val="000000"/>
                <w:sz w:val="18"/>
                <w:szCs w:val="18"/>
              </w:rPr>
            </w:pPr>
            <w:r>
              <w:rPr>
                <w:rFonts w:ascii="Arial" w:hAnsi="Arial" w:cs="Arial" w:hint="eastAsia"/>
                <w:b/>
                <w:bCs/>
                <w:color w:val="000000"/>
                <w:sz w:val="18"/>
                <w:szCs w:val="18"/>
              </w:rPr>
              <w:t>3</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40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50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60 MHz</w:t>
            </w:r>
          </w:p>
        </w:tc>
        <w:tc>
          <w:tcPr>
            <w:tcW w:w="326" w:type="pct"/>
            <w:tcBorders>
              <w:top w:val="single" w:sz="4" w:space="0" w:color="auto"/>
              <w:left w:val="nil"/>
              <w:bottom w:val="single" w:sz="8" w:space="0" w:color="auto"/>
              <w:right w:val="single" w:sz="4" w:space="0" w:color="auto"/>
            </w:tcBorders>
          </w:tcPr>
          <w:p w:rsidR="00185B2E" w:rsidRPr="00194141" w:rsidRDefault="00185B2E" w:rsidP="00551C13">
            <w:pPr>
              <w:spacing w:after="0"/>
              <w:jc w:val="center"/>
              <w:rPr>
                <w:rFonts w:ascii="Arial" w:hAnsi="Arial" w:cs="Arial"/>
                <w:b/>
                <w:bCs/>
                <w:color w:val="000000"/>
                <w:sz w:val="18"/>
                <w:szCs w:val="18"/>
              </w:rPr>
            </w:pPr>
            <w:r>
              <w:rPr>
                <w:rFonts w:ascii="Arial" w:hAnsi="Arial" w:cs="Arial" w:hint="eastAsia"/>
                <w:b/>
                <w:bCs/>
                <w:color w:val="000000"/>
                <w:sz w:val="18"/>
                <w:szCs w:val="18"/>
              </w:rPr>
              <w:t>7</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rsidR="00185B2E" w:rsidRPr="00194141" w:rsidRDefault="00185B2E"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80 MHz</w:t>
            </w:r>
          </w:p>
        </w:tc>
        <w:tc>
          <w:tcPr>
            <w:tcW w:w="327" w:type="pct"/>
            <w:tcBorders>
              <w:top w:val="single" w:sz="4" w:space="0" w:color="auto"/>
              <w:left w:val="single" w:sz="4" w:space="0" w:color="auto"/>
              <w:bottom w:val="single" w:sz="8" w:space="0" w:color="auto"/>
              <w:right w:val="single" w:sz="4" w:space="0" w:color="auto"/>
            </w:tcBorders>
          </w:tcPr>
          <w:p w:rsidR="00185B2E" w:rsidRPr="00194141" w:rsidRDefault="00185B2E" w:rsidP="00551C13">
            <w:pPr>
              <w:spacing w:after="0"/>
              <w:jc w:val="center"/>
              <w:rPr>
                <w:rFonts w:ascii="Arial" w:hAnsi="Arial" w:cs="Arial"/>
                <w:b/>
                <w:bCs/>
                <w:color w:val="000000"/>
                <w:sz w:val="18"/>
                <w:szCs w:val="18"/>
              </w:rPr>
            </w:pPr>
            <w:r>
              <w:rPr>
                <w:rFonts w:ascii="Arial" w:hAnsi="Arial" w:cs="Arial" w:hint="eastAsia"/>
                <w:b/>
                <w:bCs/>
                <w:color w:val="000000"/>
                <w:sz w:val="18"/>
                <w:szCs w:val="18"/>
              </w:rPr>
              <w:t>9</w:t>
            </w:r>
            <w:r w:rsidRPr="00194141">
              <w:rPr>
                <w:rFonts w:ascii="Arial" w:hAnsi="Arial" w:cs="Arial"/>
                <w:b/>
                <w:bCs/>
                <w:color w:val="000000"/>
                <w:sz w:val="18"/>
                <w:szCs w:val="18"/>
              </w:rPr>
              <w:t>0 MHz</w:t>
            </w:r>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100 MHz</w:t>
            </w:r>
          </w:p>
        </w:tc>
      </w:tr>
      <w:tr w:rsidR="00185B2E" w:rsidRPr="00A531C0" w:rsidTr="00551C13">
        <w:trPr>
          <w:trHeight w:val="225"/>
          <w:jc w:val="center"/>
        </w:trPr>
        <w:tc>
          <w:tcPr>
            <w:tcW w:w="468" w:type="pct"/>
            <w:vMerge w:val="restart"/>
            <w:tcBorders>
              <w:top w:val="single" w:sz="4" w:space="0" w:color="auto"/>
              <w:left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1</w:t>
            </w:r>
          </w:p>
        </w:tc>
        <w:tc>
          <w:tcPr>
            <w:tcW w:w="298" w:type="pct"/>
            <w:tcBorders>
              <w:top w:val="single" w:sz="4" w:space="0" w:color="auto"/>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225"/>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225"/>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2</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3</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single" w:sz="4" w:space="0" w:color="auto"/>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4"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185B2E" w:rsidRPr="00A531C0" w:rsidRDefault="00185B2E" w:rsidP="00551C13">
            <w:pPr>
              <w:spacing w:after="0"/>
              <w:jc w:val="center"/>
              <w:rPr>
                <w:rFonts w:ascii="Arial" w:hAnsi="Arial" w:cs="Arial"/>
                <w:color w:val="FF0000"/>
                <w:sz w:val="18"/>
                <w:szCs w:val="18"/>
                <w:lang w:val="en-US"/>
              </w:rPr>
            </w:pPr>
            <w:r w:rsidRPr="00035FD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nil"/>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single" w:sz="4" w:space="0" w:color="auto"/>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nil"/>
              <w:bottom w:val="single" w:sz="8" w:space="0" w:color="auto"/>
              <w:right w:val="single" w:sz="4"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single" w:sz="4" w:space="0" w:color="auto"/>
              <w:left w:val="single" w:sz="4" w:space="0" w:color="auto"/>
              <w:bottom w:val="single" w:sz="8" w:space="0" w:color="auto"/>
              <w:right w:val="single" w:sz="4" w:space="0" w:color="auto"/>
            </w:tcBorders>
            <w:vAlign w:val="center"/>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5</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7</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8</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20</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B44AEB"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447854"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447854"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28</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258AB" w:rsidRDefault="00185B2E" w:rsidP="00551C13">
            <w:pPr>
              <w:pStyle w:val="TAC"/>
              <w:rPr>
                <w:rFonts w:cs="Arial"/>
                <w:color w:val="FF0000"/>
                <w:lang w:val="en-US"/>
              </w:rPr>
            </w:pPr>
          </w:p>
        </w:tc>
        <w:tc>
          <w:tcPr>
            <w:tcW w:w="326" w:type="pct"/>
            <w:tcBorders>
              <w:top w:val="nil"/>
              <w:left w:val="single" w:sz="4" w:space="0" w:color="auto"/>
              <w:bottom w:val="single" w:sz="8" w:space="0" w:color="auto"/>
              <w:right w:val="single" w:sz="4" w:space="0" w:color="auto"/>
            </w:tcBorders>
          </w:tcPr>
          <w:p w:rsidR="00185B2E" w:rsidRPr="00A258AB" w:rsidRDefault="00185B2E" w:rsidP="00551C13">
            <w:pPr>
              <w:pStyle w:val="TAC"/>
              <w:rPr>
                <w:rFonts w:cs="Arial"/>
                <w:color w:val="FF0000"/>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258AB" w:rsidRDefault="00185B2E" w:rsidP="00551C13">
            <w:pPr>
              <w:pStyle w:val="TAC"/>
              <w:rPr>
                <w:rFonts w:cs="Arial"/>
                <w:color w:val="FF0000"/>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258AB" w:rsidRDefault="00185B2E" w:rsidP="00551C13">
            <w:pPr>
              <w:pStyle w:val="TAC"/>
              <w:rPr>
                <w:rFonts w:cs="Arial"/>
                <w:color w:val="FF0000"/>
                <w:lang w:val="en-US"/>
              </w:rPr>
            </w:pPr>
          </w:p>
        </w:tc>
        <w:tc>
          <w:tcPr>
            <w:tcW w:w="326" w:type="pct"/>
            <w:tcBorders>
              <w:top w:val="nil"/>
              <w:left w:val="single" w:sz="4" w:space="0" w:color="auto"/>
              <w:bottom w:val="single" w:sz="8" w:space="0" w:color="auto"/>
              <w:right w:val="single" w:sz="4" w:space="0" w:color="auto"/>
            </w:tcBorders>
          </w:tcPr>
          <w:p w:rsidR="00185B2E" w:rsidRPr="00A258AB" w:rsidRDefault="00185B2E" w:rsidP="00551C13">
            <w:pPr>
              <w:pStyle w:val="TAC"/>
              <w:rPr>
                <w:rFonts w:cs="Arial"/>
                <w:color w:val="FF0000"/>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258AB" w:rsidRDefault="00185B2E" w:rsidP="00551C13">
            <w:pPr>
              <w:pStyle w:val="TAC"/>
              <w:rPr>
                <w:rFonts w:cs="Arial"/>
                <w:color w:val="FF0000"/>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258AB" w:rsidRDefault="00185B2E" w:rsidP="00551C13">
            <w:pPr>
              <w:pStyle w:val="TAC"/>
              <w:rPr>
                <w:rFonts w:cs="Arial"/>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258AB" w:rsidRDefault="00185B2E" w:rsidP="00551C13">
            <w:pPr>
              <w:pStyle w:val="TAC"/>
              <w:rPr>
                <w:rFonts w:cs="Arial"/>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B44AEB"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B44AEB"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258AB" w:rsidRDefault="00185B2E" w:rsidP="00551C13">
            <w:pPr>
              <w:pStyle w:val="TAC"/>
              <w:rPr>
                <w:rFonts w:cs="Arial"/>
                <w:color w:val="FF0000"/>
                <w:lang w:val="en-US"/>
              </w:rPr>
            </w:pPr>
          </w:p>
        </w:tc>
        <w:tc>
          <w:tcPr>
            <w:tcW w:w="326" w:type="pct"/>
            <w:tcBorders>
              <w:top w:val="nil"/>
              <w:left w:val="single" w:sz="4" w:space="0" w:color="auto"/>
              <w:bottom w:val="single" w:sz="8" w:space="0" w:color="auto"/>
              <w:right w:val="single" w:sz="4" w:space="0" w:color="auto"/>
            </w:tcBorders>
          </w:tcPr>
          <w:p w:rsidR="00185B2E" w:rsidRPr="00A258AB" w:rsidRDefault="00185B2E" w:rsidP="00551C13">
            <w:pPr>
              <w:pStyle w:val="TAC"/>
              <w:rPr>
                <w:rFonts w:cs="Arial"/>
                <w:color w:val="FF0000"/>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258AB" w:rsidRDefault="00185B2E" w:rsidP="00551C13">
            <w:pPr>
              <w:pStyle w:val="TAC"/>
              <w:rPr>
                <w:rFonts w:cs="Arial"/>
                <w:color w:val="FF0000"/>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r>
      <w:tr w:rsidR="008E7DBA" w:rsidRPr="00A531C0" w:rsidTr="009106E6">
        <w:trPr>
          <w:trHeight w:val="46"/>
          <w:jc w:val="center"/>
        </w:trPr>
        <w:tc>
          <w:tcPr>
            <w:tcW w:w="468" w:type="pct"/>
            <w:vMerge w:val="restart"/>
            <w:tcBorders>
              <w:left w:val="single" w:sz="8" w:space="0" w:color="auto"/>
              <w:right w:val="single" w:sz="8" w:space="0" w:color="auto"/>
            </w:tcBorders>
            <w:shd w:val="clear" w:color="auto" w:fill="auto"/>
            <w:vAlign w:val="center"/>
            <w:hideMark/>
          </w:tcPr>
          <w:p w:rsidR="008E7DBA" w:rsidRDefault="008E7DBA" w:rsidP="00551C13">
            <w:pPr>
              <w:spacing w:after="0"/>
              <w:jc w:val="center"/>
              <w:rPr>
                <w:rFonts w:ascii="Arial" w:hAnsi="Arial" w:cs="Arial"/>
                <w:sz w:val="18"/>
                <w:szCs w:val="18"/>
              </w:rPr>
            </w:pPr>
            <w:ins w:id="11" w:author="shao zhe" w:date="2018-01-09T15:34:00Z">
              <w:r>
                <w:rPr>
                  <w:rFonts w:ascii="Arial" w:hAnsi="Arial" w:cs="Arial" w:hint="eastAsia"/>
                  <w:color w:val="000000"/>
                  <w:sz w:val="18"/>
                  <w:szCs w:val="18"/>
                  <w:lang w:eastAsia="zh-CN"/>
                </w:rPr>
                <w:t>n34</w:t>
              </w:r>
            </w:ins>
          </w:p>
        </w:tc>
        <w:tc>
          <w:tcPr>
            <w:tcW w:w="298" w:type="pct"/>
            <w:tcBorders>
              <w:top w:val="nil"/>
              <w:left w:val="nil"/>
              <w:bottom w:val="single" w:sz="8" w:space="0" w:color="auto"/>
              <w:right w:val="single" w:sz="4" w:space="0" w:color="auto"/>
            </w:tcBorders>
            <w:shd w:val="clear" w:color="auto" w:fill="auto"/>
            <w:vAlign w:val="center"/>
            <w:hideMark/>
          </w:tcPr>
          <w:p w:rsidR="008E7DBA" w:rsidRDefault="008E7DBA" w:rsidP="00551C13">
            <w:pPr>
              <w:spacing w:after="0"/>
              <w:jc w:val="center"/>
              <w:rPr>
                <w:rFonts w:ascii="Arial" w:hAnsi="Arial" w:cs="Arial"/>
                <w:color w:val="000000"/>
                <w:sz w:val="18"/>
                <w:szCs w:val="18"/>
                <w:lang w:val="en-US"/>
              </w:rPr>
            </w:pPr>
            <w:ins w:id="12" w:author="shao zhe" w:date="2018-01-09T15:34:00Z">
              <w:r>
                <w:rPr>
                  <w:rFonts w:ascii="Arial" w:hAnsi="Arial" w:cs="Arial" w:hint="eastAsia"/>
                  <w:color w:val="000000"/>
                  <w:sz w:val="18"/>
                  <w:szCs w:val="18"/>
                  <w:lang w:val="en-US"/>
                </w:rPr>
                <w:t>15</w:t>
              </w:r>
            </w:ins>
          </w:p>
        </w:tc>
        <w:tc>
          <w:tcPr>
            <w:tcW w:w="321" w:type="pct"/>
            <w:tcBorders>
              <w:top w:val="single" w:sz="4" w:space="0" w:color="auto"/>
              <w:left w:val="single" w:sz="4" w:space="0" w:color="auto"/>
              <w:bottom w:val="single" w:sz="4" w:space="0" w:color="auto"/>
              <w:right w:val="single" w:sz="4" w:space="0" w:color="auto"/>
            </w:tcBorders>
          </w:tcPr>
          <w:p w:rsidR="008E7DBA" w:rsidRPr="00A258AB" w:rsidRDefault="008E7DBA" w:rsidP="00551C13">
            <w:pPr>
              <w:pStyle w:val="TAC"/>
              <w:rPr>
                <w:rFonts w:cs="Arial"/>
              </w:rPr>
            </w:pPr>
            <w:ins w:id="13" w:author="shao zhe" w:date="2018-01-09T15:34:00Z">
              <w:r w:rsidRPr="00035FD9">
                <w:rPr>
                  <w:rFonts w:cs="Arial"/>
                  <w:szCs w:val="18"/>
                </w:rPr>
                <w:t>Yes</w:t>
              </w:r>
            </w:ins>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8E7DBA" w:rsidRPr="00A258AB" w:rsidRDefault="008E7DBA" w:rsidP="00551C13">
            <w:pPr>
              <w:pStyle w:val="TAC"/>
              <w:rPr>
                <w:rFonts w:cs="Arial"/>
              </w:rPr>
            </w:pPr>
            <w:ins w:id="14" w:author="shao zhe" w:date="2018-01-09T15:34:00Z">
              <w:r w:rsidRPr="00035FD9">
                <w:rPr>
                  <w:rFonts w:cs="Arial"/>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B44AEB" w:rsidRDefault="008E7DBA" w:rsidP="00551C13">
            <w:pPr>
              <w:spacing w:after="0"/>
              <w:jc w:val="center"/>
              <w:rPr>
                <w:rFonts w:ascii="Arial" w:hAnsi="Arial" w:cs="Arial"/>
                <w:color w:val="000000"/>
                <w:sz w:val="18"/>
                <w:szCs w:val="18"/>
              </w:rPr>
            </w:pPr>
            <w:ins w:id="15"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B44AEB"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shd w:val="clear" w:color="auto" w:fill="auto"/>
            <w:hideMark/>
          </w:tcPr>
          <w:p w:rsidR="008E7DBA" w:rsidRPr="00A258AB" w:rsidRDefault="008E7DBA" w:rsidP="00551C13">
            <w:pPr>
              <w:pStyle w:val="TAC"/>
              <w:rPr>
                <w:rFonts w:cs="Arial"/>
                <w:color w:val="FF0000"/>
                <w:lang w:val="en-US"/>
              </w:rPr>
            </w:pPr>
          </w:p>
        </w:tc>
        <w:tc>
          <w:tcPr>
            <w:tcW w:w="326" w:type="pct"/>
            <w:tcBorders>
              <w:top w:val="nil"/>
              <w:left w:val="single" w:sz="4" w:space="0" w:color="auto"/>
              <w:bottom w:val="single" w:sz="8" w:space="0" w:color="auto"/>
              <w:right w:val="single" w:sz="4" w:space="0" w:color="auto"/>
            </w:tcBorders>
            <w:vAlign w:val="center"/>
          </w:tcPr>
          <w:p w:rsidR="008E7DBA" w:rsidRPr="00A258AB" w:rsidRDefault="008E7DBA" w:rsidP="00551C13">
            <w:pPr>
              <w:pStyle w:val="TAC"/>
              <w:rPr>
                <w:rFonts w:cs="Arial"/>
                <w:color w:val="FF0000"/>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8E7DBA" w:rsidRPr="00A258AB" w:rsidRDefault="008E7DBA" w:rsidP="00551C13">
            <w:pPr>
              <w:pStyle w:val="TAC"/>
              <w:rPr>
                <w:rFonts w:cs="Arial"/>
                <w:color w:val="FF0000"/>
                <w:lang w:val="en-US"/>
              </w:rPr>
            </w:pPr>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8E7DBA" w:rsidRPr="00A531C0" w:rsidRDefault="008E7DBA"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FF0000"/>
                <w:sz w:val="18"/>
                <w:szCs w:val="18"/>
              </w:rPr>
            </w:pPr>
          </w:p>
        </w:tc>
      </w:tr>
      <w:tr w:rsidR="008E7DBA" w:rsidRPr="00A531C0" w:rsidTr="009106E6">
        <w:trPr>
          <w:trHeight w:val="46"/>
          <w:jc w:val="center"/>
        </w:trPr>
        <w:tc>
          <w:tcPr>
            <w:tcW w:w="468" w:type="pct"/>
            <w:vMerge/>
            <w:tcBorders>
              <w:left w:val="single" w:sz="8" w:space="0" w:color="auto"/>
              <w:right w:val="single" w:sz="8" w:space="0" w:color="auto"/>
            </w:tcBorders>
            <w:shd w:val="clear" w:color="auto" w:fill="auto"/>
            <w:vAlign w:val="center"/>
            <w:hideMark/>
          </w:tcPr>
          <w:p w:rsidR="008E7DBA" w:rsidRDefault="008E7DBA"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8E7DBA" w:rsidRDefault="008E7DBA" w:rsidP="00551C13">
            <w:pPr>
              <w:spacing w:after="0"/>
              <w:jc w:val="center"/>
              <w:rPr>
                <w:rFonts w:ascii="Arial" w:hAnsi="Arial" w:cs="Arial"/>
                <w:color w:val="000000"/>
                <w:sz w:val="18"/>
                <w:szCs w:val="18"/>
                <w:lang w:val="en-US"/>
              </w:rPr>
            </w:pPr>
            <w:ins w:id="16" w:author="shao zhe" w:date="2018-01-09T15:34:00Z">
              <w:r>
                <w:rPr>
                  <w:rFonts w:ascii="Arial" w:hAnsi="Arial" w:cs="Arial" w:hint="eastAsia"/>
                  <w:color w:val="000000"/>
                  <w:sz w:val="18"/>
                  <w:szCs w:val="18"/>
                  <w:lang w:val="en-US"/>
                </w:rPr>
                <w:t>30</w:t>
              </w:r>
            </w:ins>
          </w:p>
        </w:tc>
        <w:tc>
          <w:tcPr>
            <w:tcW w:w="321" w:type="pct"/>
            <w:tcBorders>
              <w:top w:val="single" w:sz="4" w:space="0" w:color="auto"/>
              <w:left w:val="single" w:sz="4" w:space="0" w:color="auto"/>
              <w:bottom w:val="single" w:sz="4" w:space="0" w:color="auto"/>
              <w:right w:val="single" w:sz="4" w:space="0" w:color="auto"/>
            </w:tcBorders>
          </w:tcPr>
          <w:p w:rsidR="008E7DBA" w:rsidRPr="00A258AB" w:rsidRDefault="008E7DBA" w:rsidP="00551C13">
            <w:pPr>
              <w:pStyle w:val="TAC"/>
              <w:rPr>
                <w:rFonts w:cs="Arial"/>
              </w:rPr>
            </w:pPr>
          </w:p>
        </w:tc>
        <w:tc>
          <w:tcPr>
            <w:tcW w:w="325" w:type="pct"/>
            <w:tcBorders>
              <w:top w:val="nil"/>
              <w:left w:val="single" w:sz="4" w:space="0" w:color="auto"/>
              <w:bottom w:val="single" w:sz="8" w:space="0" w:color="auto"/>
              <w:right w:val="single" w:sz="8" w:space="0" w:color="auto"/>
            </w:tcBorders>
            <w:shd w:val="clear" w:color="auto" w:fill="auto"/>
            <w:hideMark/>
          </w:tcPr>
          <w:p w:rsidR="008E7DBA" w:rsidRPr="00A258AB" w:rsidRDefault="008E7DBA" w:rsidP="00551C13">
            <w:pPr>
              <w:pStyle w:val="TAC"/>
              <w:rPr>
                <w:rFonts w:cs="Arial"/>
              </w:rPr>
            </w:pPr>
            <w:ins w:id="17" w:author="shao zhe" w:date="2018-01-09T15:34:00Z">
              <w:r w:rsidRPr="00035FD9">
                <w:rPr>
                  <w:rFonts w:cs="Arial"/>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B44AEB" w:rsidRDefault="008E7DBA" w:rsidP="00551C13">
            <w:pPr>
              <w:spacing w:after="0"/>
              <w:jc w:val="center"/>
              <w:rPr>
                <w:rFonts w:ascii="Arial" w:hAnsi="Arial" w:cs="Arial"/>
                <w:color w:val="000000"/>
                <w:sz w:val="18"/>
                <w:szCs w:val="18"/>
              </w:rPr>
            </w:pPr>
            <w:ins w:id="18"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B44AEB"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shd w:val="clear" w:color="auto" w:fill="auto"/>
            <w:hideMark/>
          </w:tcPr>
          <w:p w:rsidR="008E7DBA" w:rsidRPr="00A258AB" w:rsidRDefault="008E7DBA" w:rsidP="00551C13">
            <w:pPr>
              <w:pStyle w:val="TAC"/>
              <w:rPr>
                <w:rFonts w:cs="Arial"/>
                <w:color w:val="FF0000"/>
                <w:lang w:val="en-US"/>
              </w:rPr>
            </w:pPr>
          </w:p>
        </w:tc>
        <w:tc>
          <w:tcPr>
            <w:tcW w:w="326" w:type="pct"/>
            <w:tcBorders>
              <w:top w:val="nil"/>
              <w:left w:val="single" w:sz="4" w:space="0" w:color="auto"/>
              <w:bottom w:val="single" w:sz="8" w:space="0" w:color="auto"/>
              <w:right w:val="single" w:sz="4" w:space="0" w:color="auto"/>
            </w:tcBorders>
            <w:vAlign w:val="center"/>
          </w:tcPr>
          <w:p w:rsidR="008E7DBA" w:rsidRPr="00A258AB" w:rsidRDefault="008E7DBA" w:rsidP="00551C13">
            <w:pPr>
              <w:pStyle w:val="TAC"/>
              <w:rPr>
                <w:rFonts w:cs="Arial"/>
                <w:color w:val="FF0000"/>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8E7DBA" w:rsidRPr="00A258AB" w:rsidRDefault="008E7DBA" w:rsidP="00551C13">
            <w:pPr>
              <w:pStyle w:val="TAC"/>
              <w:rPr>
                <w:rFonts w:cs="Arial"/>
                <w:color w:val="FF0000"/>
                <w:lang w:val="en-US"/>
              </w:rPr>
            </w:pPr>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8E7DBA" w:rsidRPr="00A531C0" w:rsidRDefault="008E7DBA"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FF0000"/>
                <w:sz w:val="18"/>
                <w:szCs w:val="18"/>
              </w:rPr>
            </w:pPr>
          </w:p>
        </w:tc>
      </w:tr>
      <w:tr w:rsidR="008E7DBA" w:rsidRPr="00A531C0" w:rsidTr="009106E6">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8E7DBA" w:rsidRDefault="008E7DBA"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8E7DBA" w:rsidRDefault="008E7DBA" w:rsidP="00551C13">
            <w:pPr>
              <w:spacing w:after="0"/>
              <w:jc w:val="center"/>
              <w:rPr>
                <w:rFonts w:ascii="Arial" w:hAnsi="Arial" w:cs="Arial"/>
                <w:color w:val="000000"/>
                <w:sz w:val="18"/>
                <w:szCs w:val="18"/>
                <w:lang w:val="en-US"/>
              </w:rPr>
            </w:pPr>
            <w:ins w:id="19" w:author="shao zhe" w:date="2018-01-09T15:34:00Z">
              <w:r>
                <w:rPr>
                  <w:rFonts w:ascii="Arial" w:hAnsi="Arial" w:cs="Arial" w:hint="eastAsia"/>
                  <w:color w:val="000000"/>
                  <w:sz w:val="18"/>
                  <w:szCs w:val="18"/>
                  <w:lang w:val="en-US"/>
                </w:rPr>
                <w:t>60</w:t>
              </w:r>
            </w:ins>
          </w:p>
        </w:tc>
        <w:tc>
          <w:tcPr>
            <w:tcW w:w="321" w:type="pct"/>
            <w:tcBorders>
              <w:top w:val="single" w:sz="4" w:space="0" w:color="auto"/>
              <w:left w:val="single" w:sz="4" w:space="0" w:color="auto"/>
              <w:bottom w:val="single" w:sz="4" w:space="0" w:color="auto"/>
              <w:right w:val="single" w:sz="4" w:space="0" w:color="auto"/>
            </w:tcBorders>
          </w:tcPr>
          <w:p w:rsidR="008E7DBA" w:rsidRPr="00A258AB" w:rsidRDefault="008E7DBA" w:rsidP="00551C13">
            <w:pPr>
              <w:pStyle w:val="TAC"/>
              <w:rPr>
                <w:rFonts w:cs="Arial"/>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8E7DBA" w:rsidRPr="00A258AB" w:rsidRDefault="008E7DBA" w:rsidP="00551C13">
            <w:pPr>
              <w:pStyle w:val="TAC"/>
              <w:rPr>
                <w:rFonts w:cs="Arial"/>
              </w:rPr>
            </w:pPr>
            <w:ins w:id="20" w:author="shao zhe" w:date="2018-01-09T15:34:00Z">
              <w:r w:rsidRPr="00035FD9">
                <w:rPr>
                  <w:rFonts w:cs="Arial"/>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B44AEB" w:rsidRDefault="008E7DBA" w:rsidP="00551C13">
            <w:pPr>
              <w:spacing w:after="0"/>
              <w:jc w:val="center"/>
              <w:rPr>
                <w:rFonts w:ascii="Arial" w:hAnsi="Arial" w:cs="Arial"/>
                <w:color w:val="000000"/>
                <w:sz w:val="18"/>
                <w:szCs w:val="18"/>
              </w:rPr>
            </w:pPr>
            <w:ins w:id="21"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B44AEB"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shd w:val="clear" w:color="auto" w:fill="auto"/>
            <w:hideMark/>
          </w:tcPr>
          <w:p w:rsidR="008E7DBA" w:rsidRPr="00A258AB" w:rsidRDefault="008E7DBA" w:rsidP="00551C13">
            <w:pPr>
              <w:pStyle w:val="TAC"/>
              <w:rPr>
                <w:rFonts w:cs="Arial"/>
                <w:color w:val="FF0000"/>
                <w:lang w:val="en-US"/>
              </w:rPr>
            </w:pPr>
          </w:p>
        </w:tc>
        <w:tc>
          <w:tcPr>
            <w:tcW w:w="326" w:type="pct"/>
            <w:tcBorders>
              <w:top w:val="nil"/>
              <w:left w:val="single" w:sz="4" w:space="0" w:color="auto"/>
              <w:bottom w:val="single" w:sz="8" w:space="0" w:color="auto"/>
              <w:right w:val="single" w:sz="4" w:space="0" w:color="auto"/>
            </w:tcBorders>
            <w:vAlign w:val="center"/>
          </w:tcPr>
          <w:p w:rsidR="008E7DBA" w:rsidRPr="00A258AB" w:rsidRDefault="008E7DBA" w:rsidP="00551C13">
            <w:pPr>
              <w:pStyle w:val="TAC"/>
              <w:rPr>
                <w:rFonts w:cs="Arial"/>
                <w:color w:val="FF0000"/>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8E7DBA" w:rsidRPr="00A258AB" w:rsidRDefault="008E7DBA" w:rsidP="00551C13">
            <w:pPr>
              <w:pStyle w:val="TAC"/>
              <w:rPr>
                <w:rFonts w:cs="Arial"/>
                <w:color w:val="FF0000"/>
                <w:lang w:val="en-US"/>
              </w:rPr>
            </w:pPr>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8E7DBA" w:rsidRPr="00A531C0" w:rsidRDefault="008E7DBA"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FF0000"/>
                <w:sz w:val="18"/>
                <w:szCs w:val="18"/>
              </w:rPr>
            </w:pPr>
          </w:p>
        </w:tc>
      </w:tr>
      <w:tr w:rsidR="00185B2E" w:rsidRPr="00A531C0" w:rsidTr="00551C13">
        <w:trPr>
          <w:trHeight w:val="52"/>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eastAsia="zh-CN"/>
              </w:rPr>
            </w:pPr>
            <w:r>
              <w:rPr>
                <w:rFonts w:ascii="Arial" w:hAnsi="Arial" w:cs="Arial" w:hint="eastAsia"/>
                <w:sz w:val="18"/>
                <w:szCs w:val="18"/>
              </w:rPr>
              <w:t>n</w:t>
            </w:r>
            <w:r w:rsidRPr="003D52E7">
              <w:rPr>
                <w:rFonts w:ascii="Arial" w:hAnsi="Arial" w:cs="Arial"/>
                <w:sz w:val="18"/>
                <w:szCs w:val="18"/>
              </w:rPr>
              <w:t>38</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52"/>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52"/>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8E7DBA" w:rsidRPr="00A531C0" w:rsidTr="00406E08">
        <w:trPr>
          <w:trHeight w:val="52"/>
          <w:jc w:val="center"/>
        </w:trPr>
        <w:tc>
          <w:tcPr>
            <w:tcW w:w="468" w:type="pct"/>
            <w:vMerge w:val="restart"/>
            <w:tcBorders>
              <w:left w:val="single" w:sz="8" w:space="0" w:color="auto"/>
              <w:right w:val="single" w:sz="8" w:space="0" w:color="auto"/>
            </w:tcBorders>
            <w:shd w:val="clear" w:color="auto" w:fill="auto"/>
            <w:vAlign w:val="center"/>
            <w:hideMark/>
          </w:tcPr>
          <w:p w:rsidR="008E7DBA" w:rsidRDefault="008E7DBA" w:rsidP="00551C13">
            <w:pPr>
              <w:spacing w:after="0"/>
              <w:jc w:val="center"/>
              <w:rPr>
                <w:rFonts w:ascii="Arial" w:hAnsi="Arial" w:cs="Arial"/>
                <w:sz w:val="18"/>
                <w:szCs w:val="18"/>
              </w:rPr>
            </w:pPr>
            <w:ins w:id="22" w:author="shao zhe" w:date="2018-01-09T15:34:00Z">
              <w:r>
                <w:rPr>
                  <w:rFonts w:ascii="Arial" w:hAnsi="Arial" w:cs="Arial" w:hint="eastAsia"/>
                  <w:color w:val="000000"/>
                  <w:sz w:val="18"/>
                  <w:szCs w:val="18"/>
                  <w:lang w:eastAsia="zh-CN"/>
                </w:rPr>
                <w:t>n39</w:t>
              </w:r>
            </w:ins>
          </w:p>
        </w:tc>
        <w:tc>
          <w:tcPr>
            <w:tcW w:w="298" w:type="pct"/>
            <w:tcBorders>
              <w:top w:val="nil"/>
              <w:left w:val="nil"/>
              <w:bottom w:val="single" w:sz="8" w:space="0" w:color="auto"/>
              <w:right w:val="single" w:sz="4" w:space="0" w:color="auto"/>
            </w:tcBorders>
            <w:shd w:val="clear" w:color="auto" w:fill="auto"/>
            <w:vAlign w:val="center"/>
            <w:hideMark/>
          </w:tcPr>
          <w:p w:rsidR="008E7DBA" w:rsidRDefault="008E7DBA" w:rsidP="00551C13">
            <w:pPr>
              <w:spacing w:after="0"/>
              <w:jc w:val="center"/>
              <w:rPr>
                <w:rFonts w:ascii="Arial" w:hAnsi="Arial" w:cs="Arial"/>
                <w:color w:val="000000"/>
                <w:sz w:val="18"/>
                <w:szCs w:val="18"/>
                <w:lang w:val="en-US"/>
              </w:rPr>
            </w:pPr>
            <w:ins w:id="23" w:author="shao zhe" w:date="2018-01-09T15:34:00Z">
              <w:r>
                <w:rPr>
                  <w:rFonts w:ascii="Arial" w:hAnsi="Arial" w:cs="Arial" w:hint="eastAsia"/>
                  <w:color w:val="000000"/>
                  <w:sz w:val="18"/>
                  <w:szCs w:val="18"/>
                  <w:lang w:val="en-US"/>
                </w:rPr>
                <w:t>15</w:t>
              </w:r>
            </w:ins>
          </w:p>
        </w:tc>
        <w:tc>
          <w:tcPr>
            <w:tcW w:w="321" w:type="pct"/>
            <w:tcBorders>
              <w:top w:val="single" w:sz="4" w:space="0" w:color="auto"/>
              <w:left w:val="single" w:sz="4" w:space="0" w:color="auto"/>
              <w:bottom w:val="single" w:sz="4"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ins w:id="24" w:author="shao zhe" w:date="2018-01-09T15:34:00Z">
              <w:r w:rsidRPr="00035FD9">
                <w:rPr>
                  <w:rFonts w:ascii="Arial" w:hAnsi="Arial" w:cs="Arial"/>
                  <w:sz w:val="18"/>
                  <w:szCs w:val="18"/>
                </w:rPr>
                <w:t>Yes</w:t>
              </w:r>
            </w:ins>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25"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26"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27"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4" w:space="0" w:color="auto"/>
            </w:tcBorders>
            <w:shd w:val="clear" w:color="auto" w:fill="auto"/>
            <w:hideMark/>
          </w:tcPr>
          <w:p w:rsidR="008E7DBA" w:rsidRPr="00A531C0" w:rsidRDefault="008E7DBA" w:rsidP="00551C13">
            <w:pPr>
              <w:spacing w:after="0"/>
              <w:jc w:val="center"/>
              <w:rPr>
                <w:rFonts w:ascii="Arial" w:hAnsi="Arial" w:cs="Arial"/>
                <w:color w:val="000000"/>
                <w:sz w:val="18"/>
                <w:szCs w:val="18"/>
              </w:rPr>
            </w:pPr>
            <w:ins w:id="28"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4" w:space="0" w:color="auto"/>
            </w:tcBorders>
            <w:vAlign w:val="center"/>
          </w:tcPr>
          <w:p w:rsidR="008E7DBA" w:rsidRPr="00A531C0" w:rsidRDefault="008E7DBA" w:rsidP="00551C13">
            <w:pPr>
              <w:spacing w:after="0"/>
              <w:jc w:val="center"/>
              <w:rPr>
                <w:rFonts w:ascii="Arial" w:hAnsi="Arial" w:cs="Arial"/>
                <w:color w:val="000000"/>
                <w:sz w:val="18"/>
                <w:szCs w:val="18"/>
              </w:rPr>
            </w:pPr>
            <w:ins w:id="29"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ins w:id="30"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r>
      <w:tr w:rsidR="008E7DBA" w:rsidRPr="00A531C0" w:rsidTr="00406E08">
        <w:trPr>
          <w:trHeight w:val="52"/>
          <w:jc w:val="center"/>
        </w:trPr>
        <w:tc>
          <w:tcPr>
            <w:tcW w:w="468" w:type="pct"/>
            <w:vMerge/>
            <w:tcBorders>
              <w:left w:val="single" w:sz="8" w:space="0" w:color="auto"/>
              <w:right w:val="single" w:sz="8" w:space="0" w:color="auto"/>
            </w:tcBorders>
            <w:shd w:val="clear" w:color="auto" w:fill="auto"/>
            <w:vAlign w:val="center"/>
            <w:hideMark/>
          </w:tcPr>
          <w:p w:rsidR="008E7DBA" w:rsidRDefault="008E7DBA"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8E7DBA" w:rsidRDefault="008E7DBA" w:rsidP="00551C13">
            <w:pPr>
              <w:spacing w:after="0"/>
              <w:jc w:val="center"/>
              <w:rPr>
                <w:rFonts w:ascii="Arial" w:hAnsi="Arial" w:cs="Arial"/>
                <w:color w:val="000000"/>
                <w:sz w:val="18"/>
                <w:szCs w:val="18"/>
                <w:lang w:val="en-US"/>
              </w:rPr>
            </w:pPr>
            <w:ins w:id="31" w:author="shao zhe" w:date="2018-01-09T15:34:00Z">
              <w:r>
                <w:rPr>
                  <w:rFonts w:ascii="Arial" w:hAnsi="Arial" w:cs="Arial" w:hint="eastAsia"/>
                  <w:color w:val="000000"/>
                  <w:sz w:val="18"/>
                  <w:szCs w:val="18"/>
                  <w:lang w:val="en-US"/>
                </w:rPr>
                <w:t>30</w:t>
              </w:r>
            </w:ins>
          </w:p>
        </w:tc>
        <w:tc>
          <w:tcPr>
            <w:tcW w:w="321" w:type="pct"/>
            <w:tcBorders>
              <w:top w:val="single" w:sz="4" w:space="0" w:color="auto"/>
              <w:left w:val="single" w:sz="4" w:space="0" w:color="auto"/>
              <w:bottom w:val="single" w:sz="4"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8E7DBA" w:rsidRPr="00035FD9" w:rsidRDefault="008E7DBA" w:rsidP="00551C13">
            <w:pPr>
              <w:spacing w:after="0"/>
              <w:jc w:val="center"/>
              <w:rPr>
                <w:rFonts w:ascii="Arial" w:hAnsi="Arial" w:cs="Arial"/>
                <w:sz w:val="18"/>
                <w:szCs w:val="18"/>
              </w:rPr>
            </w:pPr>
            <w:ins w:id="32"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33"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34"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4" w:space="0" w:color="auto"/>
            </w:tcBorders>
            <w:shd w:val="clear" w:color="auto" w:fill="auto"/>
            <w:hideMark/>
          </w:tcPr>
          <w:p w:rsidR="008E7DBA" w:rsidRPr="00A531C0" w:rsidRDefault="008E7DBA" w:rsidP="00551C13">
            <w:pPr>
              <w:spacing w:after="0"/>
              <w:jc w:val="center"/>
              <w:rPr>
                <w:rFonts w:ascii="Arial" w:hAnsi="Arial" w:cs="Arial"/>
                <w:color w:val="000000"/>
                <w:sz w:val="18"/>
                <w:szCs w:val="18"/>
              </w:rPr>
            </w:pPr>
            <w:ins w:id="35"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4" w:space="0" w:color="auto"/>
            </w:tcBorders>
            <w:vAlign w:val="center"/>
          </w:tcPr>
          <w:p w:rsidR="008E7DBA" w:rsidRPr="00A531C0" w:rsidRDefault="008E7DBA" w:rsidP="00551C13">
            <w:pPr>
              <w:spacing w:after="0"/>
              <w:jc w:val="center"/>
              <w:rPr>
                <w:rFonts w:ascii="Arial" w:hAnsi="Arial" w:cs="Arial"/>
                <w:color w:val="000000"/>
                <w:sz w:val="18"/>
                <w:szCs w:val="18"/>
              </w:rPr>
            </w:pPr>
            <w:ins w:id="36"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ins w:id="37"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r>
      <w:tr w:rsidR="008E7DBA" w:rsidRPr="00A531C0" w:rsidTr="00406E08">
        <w:trPr>
          <w:trHeight w:val="52"/>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8E7DBA" w:rsidRDefault="008E7DBA"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8E7DBA" w:rsidRDefault="008E7DBA" w:rsidP="00551C13">
            <w:pPr>
              <w:spacing w:after="0"/>
              <w:jc w:val="center"/>
              <w:rPr>
                <w:rFonts w:ascii="Arial" w:hAnsi="Arial" w:cs="Arial"/>
                <w:color w:val="000000"/>
                <w:sz w:val="18"/>
                <w:szCs w:val="18"/>
                <w:lang w:val="en-US"/>
              </w:rPr>
            </w:pPr>
            <w:ins w:id="38" w:author="shao zhe" w:date="2018-01-09T15:34:00Z">
              <w:r>
                <w:rPr>
                  <w:rFonts w:ascii="Arial" w:hAnsi="Arial" w:cs="Arial" w:hint="eastAsia"/>
                  <w:color w:val="000000"/>
                  <w:sz w:val="18"/>
                  <w:szCs w:val="18"/>
                  <w:lang w:val="en-US"/>
                </w:rPr>
                <w:t>60</w:t>
              </w:r>
            </w:ins>
          </w:p>
        </w:tc>
        <w:tc>
          <w:tcPr>
            <w:tcW w:w="321" w:type="pct"/>
            <w:tcBorders>
              <w:top w:val="single" w:sz="4" w:space="0" w:color="auto"/>
              <w:left w:val="single" w:sz="4" w:space="0" w:color="auto"/>
              <w:bottom w:val="single" w:sz="4"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39"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40"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41"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4" w:space="0" w:color="auto"/>
            </w:tcBorders>
            <w:shd w:val="clear" w:color="auto" w:fill="auto"/>
            <w:hideMark/>
          </w:tcPr>
          <w:p w:rsidR="008E7DBA" w:rsidRPr="00A531C0" w:rsidRDefault="008E7DBA" w:rsidP="00551C13">
            <w:pPr>
              <w:spacing w:after="0"/>
              <w:jc w:val="center"/>
              <w:rPr>
                <w:rFonts w:ascii="Arial" w:hAnsi="Arial" w:cs="Arial"/>
                <w:color w:val="000000"/>
                <w:sz w:val="18"/>
                <w:szCs w:val="18"/>
              </w:rPr>
            </w:pPr>
            <w:ins w:id="42"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4" w:space="0" w:color="auto"/>
            </w:tcBorders>
            <w:vAlign w:val="center"/>
          </w:tcPr>
          <w:p w:rsidR="008E7DBA" w:rsidRPr="00A531C0" w:rsidRDefault="008E7DBA" w:rsidP="00551C13">
            <w:pPr>
              <w:spacing w:after="0"/>
              <w:jc w:val="center"/>
              <w:rPr>
                <w:rFonts w:ascii="Arial" w:hAnsi="Arial" w:cs="Arial"/>
                <w:color w:val="000000"/>
                <w:sz w:val="18"/>
                <w:szCs w:val="18"/>
              </w:rPr>
            </w:pPr>
            <w:ins w:id="43"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ins w:id="44"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r>
      <w:tr w:rsidR="000860C2" w:rsidRPr="00A531C0" w:rsidTr="00705DE5">
        <w:trPr>
          <w:trHeight w:val="52"/>
          <w:jc w:val="center"/>
        </w:trPr>
        <w:tc>
          <w:tcPr>
            <w:tcW w:w="468" w:type="pct"/>
            <w:vMerge w:val="restart"/>
            <w:tcBorders>
              <w:left w:val="single" w:sz="8" w:space="0" w:color="auto"/>
              <w:right w:val="single" w:sz="8" w:space="0" w:color="auto"/>
            </w:tcBorders>
            <w:shd w:val="clear" w:color="auto" w:fill="auto"/>
            <w:vAlign w:val="center"/>
            <w:hideMark/>
          </w:tcPr>
          <w:p w:rsidR="008E7DBA" w:rsidRDefault="008E7DBA" w:rsidP="00551C13">
            <w:pPr>
              <w:spacing w:after="0"/>
              <w:jc w:val="center"/>
              <w:rPr>
                <w:rFonts w:ascii="Arial" w:hAnsi="Arial" w:cs="Arial"/>
                <w:sz w:val="18"/>
                <w:szCs w:val="18"/>
              </w:rPr>
            </w:pPr>
            <w:ins w:id="45" w:author="shao zhe" w:date="2018-01-09T15:34:00Z">
              <w:r>
                <w:rPr>
                  <w:rFonts w:ascii="Arial" w:hAnsi="Arial" w:cs="Arial" w:hint="eastAsia"/>
                  <w:color w:val="000000"/>
                  <w:sz w:val="18"/>
                  <w:szCs w:val="18"/>
                  <w:lang w:eastAsia="zh-CN"/>
                </w:rPr>
                <w:t xml:space="preserve"> n40</w:t>
              </w:r>
            </w:ins>
          </w:p>
        </w:tc>
        <w:tc>
          <w:tcPr>
            <w:tcW w:w="298" w:type="pct"/>
            <w:tcBorders>
              <w:top w:val="nil"/>
              <w:left w:val="nil"/>
              <w:bottom w:val="single" w:sz="8" w:space="0" w:color="auto"/>
              <w:right w:val="single" w:sz="4" w:space="0" w:color="auto"/>
            </w:tcBorders>
            <w:shd w:val="clear" w:color="auto" w:fill="auto"/>
            <w:vAlign w:val="center"/>
            <w:hideMark/>
          </w:tcPr>
          <w:p w:rsidR="008E7DBA" w:rsidRDefault="008E7DBA" w:rsidP="00551C13">
            <w:pPr>
              <w:spacing w:after="0"/>
              <w:jc w:val="center"/>
              <w:rPr>
                <w:rFonts w:ascii="Arial" w:hAnsi="Arial" w:cs="Arial"/>
                <w:color w:val="000000"/>
                <w:sz w:val="18"/>
                <w:szCs w:val="18"/>
                <w:lang w:val="en-US"/>
              </w:rPr>
            </w:pPr>
            <w:ins w:id="46" w:author="shao zhe" w:date="2018-01-09T15:34:00Z">
              <w:r>
                <w:rPr>
                  <w:rFonts w:ascii="Arial" w:hAnsi="Arial" w:cs="Arial" w:hint="eastAsia"/>
                  <w:color w:val="000000"/>
                  <w:sz w:val="18"/>
                  <w:szCs w:val="18"/>
                  <w:lang w:val="en-US"/>
                </w:rPr>
                <w:t>15</w:t>
              </w:r>
            </w:ins>
          </w:p>
        </w:tc>
        <w:tc>
          <w:tcPr>
            <w:tcW w:w="321" w:type="pct"/>
            <w:tcBorders>
              <w:top w:val="single" w:sz="4" w:space="0" w:color="auto"/>
              <w:left w:val="single" w:sz="4" w:space="0" w:color="auto"/>
              <w:bottom w:val="single" w:sz="4"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ins w:id="47" w:author="shao zhe" w:date="2018-01-09T15:34:00Z">
              <w:r w:rsidRPr="00035FD9">
                <w:rPr>
                  <w:rFonts w:ascii="Arial" w:hAnsi="Arial" w:cs="Arial"/>
                  <w:sz w:val="18"/>
                  <w:szCs w:val="18"/>
                </w:rPr>
                <w:t>Yes</w:t>
              </w:r>
            </w:ins>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48"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49"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50"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4" w:space="0" w:color="auto"/>
            </w:tcBorders>
            <w:shd w:val="clear" w:color="auto" w:fill="auto"/>
            <w:hideMark/>
          </w:tcPr>
          <w:p w:rsidR="008E7DBA" w:rsidRPr="00A531C0" w:rsidRDefault="008E7DBA" w:rsidP="00551C13">
            <w:pPr>
              <w:spacing w:after="0"/>
              <w:jc w:val="center"/>
              <w:rPr>
                <w:rFonts w:ascii="Arial" w:hAnsi="Arial" w:cs="Arial"/>
                <w:color w:val="000000"/>
                <w:sz w:val="18"/>
                <w:szCs w:val="18"/>
              </w:rPr>
            </w:pPr>
            <w:ins w:id="51"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4" w:space="0" w:color="auto"/>
            </w:tcBorders>
            <w:vAlign w:val="center"/>
          </w:tcPr>
          <w:p w:rsidR="008E7DBA" w:rsidRPr="00A531C0" w:rsidRDefault="008E7DBA" w:rsidP="00551C13">
            <w:pPr>
              <w:spacing w:after="0"/>
              <w:jc w:val="center"/>
              <w:rPr>
                <w:rFonts w:ascii="Arial" w:hAnsi="Arial" w:cs="Arial"/>
                <w:color w:val="000000"/>
                <w:sz w:val="18"/>
                <w:szCs w:val="18"/>
              </w:rPr>
            </w:pPr>
            <w:ins w:id="52"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ins w:id="53"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ins w:id="54"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r>
      <w:tr w:rsidR="000860C2" w:rsidRPr="00A531C0" w:rsidTr="00705DE5">
        <w:trPr>
          <w:trHeight w:val="52"/>
          <w:jc w:val="center"/>
        </w:trPr>
        <w:tc>
          <w:tcPr>
            <w:tcW w:w="468" w:type="pct"/>
            <w:vMerge/>
            <w:tcBorders>
              <w:left w:val="single" w:sz="8" w:space="0" w:color="auto"/>
              <w:right w:val="single" w:sz="8" w:space="0" w:color="auto"/>
            </w:tcBorders>
            <w:shd w:val="clear" w:color="auto" w:fill="auto"/>
            <w:vAlign w:val="center"/>
            <w:hideMark/>
          </w:tcPr>
          <w:p w:rsidR="008E7DBA" w:rsidRDefault="008E7DBA"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8E7DBA" w:rsidRDefault="008E7DBA" w:rsidP="00551C13">
            <w:pPr>
              <w:spacing w:after="0"/>
              <w:jc w:val="center"/>
              <w:rPr>
                <w:rFonts w:ascii="Arial" w:hAnsi="Arial" w:cs="Arial"/>
                <w:color w:val="000000"/>
                <w:sz w:val="18"/>
                <w:szCs w:val="18"/>
                <w:lang w:val="en-US"/>
              </w:rPr>
            </w:pPr>
            <w:ins w:id="55" w:author="shao zhe" w:date="2018-01-09T15:34:00Z">
              <w:r>
                <w:rPr>
                  <w:rFonts w:ascii="Arial" w:hAnsi="Arial" w:cs="Arial" w:hint="eastAsia"/>
                  <w:color w:val="000000"/>
                  <w:sz w:val="18"/>
                  <w:szCs w:val="18"/>
                  <w:lang w:val="en-US"/>
                </w:rPr>
                <w:t>30</w:t>
              </w:r>
            </w:ins>
          </w:p>
        </w:tc>
        <w:tc>
          <w:tcPr>
            <w:tcW w:w="321" w:type="pct"/>
            <w:tcBorders>
              <w:top w:val="single" w:sz="4" w:space="0" w:color="auto"/>
              <w:left w:val="single" w:sz="4" w:space="0" w:color="auto"/>
              <w:bottom w:val="single" w:sz="4"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8E7DBA" w:rsidRPr="00035FD9" w:rsidRDefault="008E7DBA" w:rsidP="00551C13">
            <w:pPr>
              <w:spacing w:after="0"/>
              <w:jc w:val="center"/>
              <w:rPr>
                <w:rFonts w:ascii="Arial" w:hAnsi="Arial" w:cs="Arial"/>
                <w:sz w:val="18"/>
                <w:szCs w:val="18"/>
              </w:rPr>
            </w:pPr>
            <w:ins w:id="56"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57"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58"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4" w:space="0" w:color="auto"/>
            </w:tcBorders>
            <w:shd w:val="clear" w:color="auto" w:fill="auto"/>
            <w:hideMark/>
          </w:tcPr>
          <w:p w:rsidR="008E7DBA" w:rsidRPr="00A531C0" w:rsidRDefault="008E7DBA" w:rsidP="00551C13">
            <w:pPr>
              <w:spacing w:after="0"/>
              <w:jc w:val="center"/>
              <w:rPr>
                <w:rFonts w:ascii="Arial" w:hAnsi="Arial" w:cs="Arial"/>
                <w:color w:val="000000"/>
                <w:sz w:val="18"/>
                <w:szCs w:val="18"/>
              </w:rPr>
            </w:pPr>
            <w:ins w:id="59"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4" w:space="0" w:color="auto"/>
            </w:tcBorders>
            <w:vAlign w:val="center"/>
          </w:tcPr>
          <w:p w:rsidR="008E7DBA" w:rsidRPr="00A531C0" w:rsidRDefault="008E7DBA" w:rsidP="00551C13">
            <w:pPr>
              <w:spacing w:after="0"/>
              <w:jc w:val="center"/>
              <w:rPr>
                <w:rFonts w:ascii="Arial" w:hAnsi="Arial" w:cs="Arial"/>
                <w:color w:val="000000"/>
                <w:sz w:val="18"/>
                <w:szCs w:val="18"/>
              </w:rPr>
            </w:pPr>
            <w:ins w:id="60"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ins w:id="61"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ins w:id="62"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r>
      <w:tr w:rsidR="000860C2" w:rsidRPr="00A531C0" w:rsidTr="00705DE5">
        <w:trPr>
          <w:trHeight w:val="52"/>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8E7DBA" w:rsidRDefault="008E7DBA"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8E7DBA" w:rsidRDefault="008E7DBA" w:rsidP="00551C13">
            <w:pPr>
              <w:spacing w:after="0"/>
              <w:jc w:val="center"/>
              <w:rPr>
                <w:rFonts w:ascii="Arial" w:hAnsi="Arial" w:cs="Arial"/>
                <w:color w:val="000000"/>
                <w:sz w:val="18"/>
                <w:szCs w:val="18"/>
                <w:lang w:val="en-US"/>
              </w:rPr>
            </w:pPr>
            <w:ins w:id="63" w:author="shao zhe" w:date="2018-01-09T15:34:00Z">
              <w:r>
                <w:rPr>
                  <w:rFonts w:ascii="Arial" w:hAnsi="Arial" w:cs="Arial" w:hint="eastAsia"/>
                  <w:color w:val="000000"/>
                  <w:sz w:val="18"/>
                  <w:szCs w:val="18"/>
                  <w:lang w:val="en-US"/>
                </w:rPr>
                <w:t>60</w:t>
              </w:r>
            </w:ins>
          </w:p>
        </w:tc>
        <w:tc>
          <w:tcPr>
            <w:tcW w:w="321" w:type="pct"/>
            <w:tcBorders>
              <w:top w:val="single" w:sz="4" w:space="0" w:color="auto"/>
              <w:left w:val="single" w:sz="4" w:space="0" w:color="auto"/>
              <w:bottom w:val="single" w:sz="4"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64"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65"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035FD9" w:rsidRDefault="008E7DBA" w:rsidP="00551C13">
            <w:pPr>
              <w:spacing w:after="0"/>
              <w:jc w:val="center"/>
              <w:rPr>
                <w:rFonts w:ascii="Arial" w:hAnsi="Arial" w:cs="Arial"/>
                <w:sz w:val="18"/>
                <w:szCs w:val="18"/>
              </w:rPr>
            </w:pPr>
            <w:ins w:id="66"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4" w:space="0" w:color="auto"/>
            </w:tcBorders>
            <w:shd w:val="clear" w:color="auto" w:fill="auto"/>
            <w:hideMark/>
          </w:tcPr>
          <w:p w:rsidR="008E7DBA" w:rsidRPr="00A531C0" w:rsidRDefault="008E7DBA" w:rsidP="00551C13">
            <w:pPr>
              <w:spacing w:after="0"/>
              <w:jc w:val="center"/>
              <w:rPr>
                <w:rFonts w:ascii="Arial" w:hAnsi="Arial" w:cs="Arial"/>
                <w:color w:val="000000"/>
                <w:sz w:val="18"/>
                <w:szCs w:val="18"/>
              </w:rPr>
            </w:pPr>
            <w:ins w:id="67"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4" w:space="0" w:color="auto"/>
            </w:tcBorders>
            <w:vAlign w:val="center"/>
          </w:tcPr>
          <w:p w:rsidR="008E7DBA" w:rsidRPr="00A531C0" w:rsidRDefault="008E7DBA" w:rsidP="00551C13">
            <w:pPr>
              <w:spacing w:after="0"/>
              <w:jc w:val="center"/>
              <w:rPr>
                <w:rFonts w:ascii="Arial" w:hAnsi="Arial" w:cs="Arial"/>
                <w:color w:val="000000"/>
                <w:sz w:val="18"/>
                <w:szCs w:val="18"/>
              </w:rPr>
            </w:pPr>
            <w:ins w:id="68" w:author="shao zhe" w:date="2018-01-09T15:34:00Z">
              <w:r w:rsidRPr="00035FD9">
                <w:rPr>
                  <w:rFonts w:ascii="Arial" w:hAnsi="Arial" w:cs="Arial"/>
                  <w:sz w:val="18"/>
                  <w:szCs w:val="18"/>
                </w:rPr>
                <w:t>Yes</w:t>
              </w:r>
            </w:ins>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ins w:id="69"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ins w:id="70" w:author="shao zhe" w:date="2018-01-09T15:34:00Z">
              <w:r w:rsidRPr="00035FD9">
                <w:rPr>
                  <w:rFonts w:ascii="Arial" w:hAnsi="Arial" w:cs="Arial"/>
                  <w:sz w:val="18"/>
                  <w:szCs w:val="18"/>
                </w:rPr>
                <w:t>Yes</w:t>
              </w:r>
            </w:ins>
          </w:p>
        </w:tc>
        <w:tc>
          <w:tcPr>
            <w:tcW w:w="326" w:type="pct"/>
            <w:tcBorders>
              <w:top w:val="nil"/>
              <w:left w:val="nil"/>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8E7DBA" w:rsidRPr="00A531C0" w:rsidRDefault="008E7DBA"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8E7DBA" w:rsidRPr="00A531C0" w:rsidRDefault="008E7DBA"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41</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50</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51</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66</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53"/>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70</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53"/>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53"/>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71</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B44AEB"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B44AEB"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3D52E7" w:rsidRDefault="00185B2E" w:rsidP="00551C13">
            <w:pPr>
              <w:spacing w:after="0"/>
              <w:jc w:val="center"/>
              <w:rPr>
                <w:rFonts w:ascii="Arial" w:hAnsi="Arial" w:cs="Arial"/>
                <w:sz w:val="18"/>
                <w:szCs w:val="18"/>
                <w:lang w:val="en-US"/>
              </w:rPr>
            </w:pPr>
            <w:r>
              <w:rPr>
                <w:rFonts w:ascii="Arial" w:hAnsi="Arial" w:cs="Arial" w:hint="eastAsia"/>
                <w:sz w:val="18"/>
                <w:szCs w:val="18"/>
              </w:rPr>
              <w:t>n</w:t>
            </w:r>
            <w:r w:rsidRPr="003D52E7">
              <w:rPr>
                <w:rFonts w:ascii="Arial" w:hAnsi="Arial" w:cs="Arial"/>
                <w:sz w:val="18"/>
                <w:szCs w:val="18"/>
              </w:rPr>
              <w:t>74</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lang w:val="en-US"/>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bottom w:val="single" w:sz="4"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FF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78"/>
          <w:jc w:val="center"/>
        </w:trPr>
        <w:tc>
          <w:tcPr>
            <w:tcW w:w="468" w:type="pct"/>
            <w:vMerge w:val="restart"/>
            <w:tcBorders>
              <w:top w:val="single" w:sz="4" w:space="0" w:color="auto"/>
              <w:left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r>
              <w:rPr>
                <w:rFonts w:ascii="Arial" w:hAnsi="Arial" w:cs="Arial" w:hint="eastAsia"/>
                <w:color w:val="000000"/>
                <w:sz w:val="18"/>
                <w:szCs w:val="18"/>
              </w:rPr>
              <w:t>n75</w:t>
            </w:r>
          </w:p>
        </w:tc>
        <w:tc>
          <w:tcPr>
            <w:tcW w:w="298" w:type="pct"/>
            <w:tcBorders>
              <w:top w:val="nil"/>
              <w:left w:val="single" w:sz="4" w:space="0" w:color="auto"/>
              <w:bottom w:val="single" w:sz="8"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035FD9" w:rsidRDefault="00185B2E"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78"/>
          <w:jc w:val="center"/>
        </w:trPr>
        <w:tc>
          <w:tcPr>
            <w:tcW w:w="468" w:type="pct"/>
            <w:vMerge/>
            <w:tcBorders>
              <w:left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single" w:sz="4" w:space="0" w:color="auto"/>
              <w:bottom w:val="single" w:sz="8"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035FD9" w:rsidRDefault="00185B2E"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78"/>
          <w:jc w:val="center"/>
        </w:trPr>
        <w:tc>
          <w:tcPr>
            <w:tcW w:w="468" w:type="pct"/>
            <w:vMerge/>
            <w:tcBorders>
              <w:left w:val="single" w:sz="4" w:space="0" w:color="auto"/>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single" w:sz="4" w:space="0" w:color="auto"/>
              <w:bottom w:val="single" w:sz="8"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035FD9" w:rsidRDefault="00185B2E"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78"/>
          <w:jc w:val="center"/>
        </w:trPr>
        <w:tc>
          <w:tcPr>
            <w:tcW w:w="468" w:type="pct"/>
            <w:vMerge w:val="restart"/>
            <w:tcBorders>
              <w:top w:val="single" w:sz="4" w:space="0" w:color="auto"/>
              <w:left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r>
              <w:rPr>
                <w:rFonts w:ascii="Arial" w:hAnsi="Arial" w:cs="Arial" w:hint="eastAsia"/>
                <w:color w:val="000000"/>
                <w:sz w:val="18"/>
                <w:szCs w:val="18"/>
              </w:rPr>
              <w:t>n76</w:t>
            </w:r>
          </w:p>
        </w:tc>
        <w:tc>
          <w:tcPr>
            <w:tcW w:w="298" w:type="pct"/>
            <w:tcBorders>
              <w:top w:val="nil"/>
              <w:left w:val="single" w:sz="4" w:space="0" w:color="auto"/>
              <w:bottom w:val="single" w:sz="8"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vAlign w:val="center"/>
          </w:tcPr>
          <w:p w:rsidR="00185B2E" w:rsidRPr="00A531C0" w:rsidRDefault="00185B2E" w:rsidP="00551C13">
            <w:pPr>
              <w:spacing w:after="0"/>
              <w:jc w:val="center"/>
              <w:rPr>
                <w:rFonts w:ascii="Arial" w:hAnsi="Arial" w:cs="Arial"/>
                <w:color w:val="000000"/>
                <w:sz w:val="18"/>
                <w:szCs w:val="18"/>
                <w:lang w:val="en-US"/>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035FD9" w:rsidRDefault="00185B2E"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78"/>
          <w:jc w:val="center"/>
        </w:trPr>
        <w:tc>
          <w:tcPr>
            <w:tcW w:w="468" w:type="pct"/>
            <w:vMerge/>
            <w:tcBorders>
              <w:left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single" w:sz="4" w:space="0" w:color="auto"/>
              <w:bottom w:val="single" w:sz="8"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vAlign w:val="center"/>
          </w:tcPr>
          <w:p w:rsidR="00185B2E" w:rsidRPr="00A531C0" w:rsidRDefault="00185B2E" w:rsidP="00551C1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035FD9" w:rsidRDefault="00185B2E"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78"/>
          <w:jc w:val="center"/>
        </w:trPr>
        <w:tc>
          <w:tcPr>
            <w:tcW w:w="468" w:type="pct"/>
            <w:vMerge/>
            <w:tcBorders>
              <w:left w:val="single" w:sz="4" w:space="0" w:color="auto"/>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single" w:sz="4" w:space="0" w:color="auto"/>
              <w:bottom w:val="single" w:sz="8"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vAlign w:val="center"/>
          </w:tcPr>
          <w:p w:rsidR="00185B2E" w:rsidRPr="00A531C0" w:rsidRDefault="00185B2E" w:rsidP="00551C1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Pr="00035FD9" w:rsidRDefault="00185B2E" w:rsidP="00551C13">
            <w:pPr>
              <w:spacing w:after="0"/>
              <w:jc w:val="center"/>
              <w:rPr>
                <w:rFonts w:ascii="Arial" w:hAnsi="Arial" w:cs="Arial"/>
                <w:sz w:val="18"/>
                <w:szCs w:val="18"/>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78"/>
          <w:jc w:val="center"/>
        </w:trPr>
        <w:tc>
          <w:tcPr>
            <w:tcW w:w="468" w:type="pct"/>
            <w:vMerge w:val="restart"/>
            <w:tcBorders>
              <w:top w:val="single" w:sz="4" w:space="0" w:color="auto"/>
              <w:left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77</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vAlign w:val="center"/>
          </w:tcPr>
          <w:p w:rsidR="00185B2E" w:rsidRPr="00A531C0" w:rsidRDefault="00185B2E" w:rsidP="00551C1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78"/>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r>
      <w:tr w:rsidR="00185B2E" w:rsidRPr="00A531C0" w:rsidTr="00551C13">
        <w:trPr>
          <w:trHeight w:val="78"/>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r>
      <w:tr w:rsidR="00185B2E" w:rsidRPr="00A531C0" w:rsidTr="00551C13">
        <w:trPr>
          <w:trHeight w:val="46"/>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78</w:t>
            </w: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vAlign w:val="center"/>
          </w:tcPr>
          <w:p w:rsidR="00185B2E" w:rsidRPr="00A531C0" w:rsidRDefault="00185B2E" w:rsidP="00551C13">
            <w:pPr>
              <w:spacing w:after="0"/>
              <w:jc w:val="center"/>
              <w:rPr>
                <w:rFonts w:ascii="Arial" w:hAnsi="Arial" w:cs="Arial"/>
                <w:color w:val="000000"/>
                <w:sz w:val="18"/>
                <w:szCs w:val="18"/>
                <w:lang w:val="en-US"/>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46"/>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8"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8"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r w:rsidRPr="004B23E6">
              <w:rPr>
                <w:rFonts w:ascii="Arial" w:hAnsi="Arial" w:cs="Arial"/>
                <w:sz w:val="18"/>
                <w:szCs w:val="18"/>
                <w:vertAlign w:val="superscript"/>
              </w:rPr>
              <w:t>1</w:t>
            </w: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r>
      <w:tr w:rsidR="00185B2E" w:rsidRPr="00A531C0" w:rsidTr="00551C13">
        <w:trPr>
          <w:trHeight w:val="46"/>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r w:rsidRPr="004B23E6">
              <w:rPr>
                <w:rFonts w:ascii="Arial" w:hAnsi="Arial" w:cs="Arial"/>
                <w:sz w:val="18"/>
                <w:szCs w:val="18"/>
                <w:vertAlign w:val="superscript"/>
              </w:rPr>
              <w:t>1</w:t>
            </w: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r w:rsidRPr="004B23E6">
              <w:rPr>
                <w:rFonts w:ascii="Arial" w:hAnsi="Arial" w:cs="Arial"/>
                <w:sz w:val="18"/>
                <w:szCs w:val="18"/>
                <w:vertAlign w:val="superscript"/>
              </w:rPr>
              <w:t>1</w:t>
            </w: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r>
      <w:tr w:rsidR="00185B2E" w:rsidRPr="00A531C0" w:rsidTr="00551C13">
        <w:trPr>
          <w:trHeight w:val="55"/>
          <w:jc w:val="center"/>
        </w:trPr>
        <w:tc>
          <w:tcPr>
            <w:tcW w:w="468" w:type="pct"/>
            <w:vMerge w:val="restart"/>
            <w:tcBorders>
              <w:top w:val="nil"/>
              <w:left w:val="single" w:sz="8" w:space="0" w:color="auto"/>
              <w:right w:val="single" w:sz="8" w:space="0" w:color="auto"/>
            </w:tcBorders>
            <w:shd w:val="clear" w:color="auto" w:fill="auto"/>
            <w:vAlign w:val="center"/>
            <w:hideMark/>
          </w:tcPr>
          <w:p w:rsidR="00185B2E" w:rsidRPr="00194141"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rPr>
              <w:t>n</w:t>
            </w:r>
            <w:r w:rsidRPr="00194141">
              <w:rPr>
                <w:rFonts w:ascii="Arial" w:hAnsi="Arial" w:cs="Arial"/>
                <w:color w:val="000000"/>
                <w:sz w:val="18"/>
                <w:szCs w:val="18"/>
              </w:rPr>
              <w:t>79</w:t>
            </w:r>
          </w:p>
        </w:tc>
        <w:tc>
          <w:tcPr>
            <w:tcW w:w="298" w:type="pct"/>
            <w:tcBorders>
              <w:top w:val="nil"/>
              <w:left w:val="nil"/>
              <w:bottom w:val="single" w:sz="4"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single" w:sz="4" w:space="0" w:color="auto"/>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nil"/>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r>
      <w:tr w:rsidR="00185B2E" w:rsidRPr="00A531C0" w:rsidTr="00551C13">
        <w:trPr>
          <w:trHeight w:val="55"/>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r>
      <w:tr w:rsidR="00185B2E" w:rsidRPr="00A531C0" w:rsidTr="00551C13">
        <w:trPr>
          <w:trHeight w:val="55"/>
          <w:jc w:val="center"/>
        </w:trPr>
        <w:tc>
          <w:tcPr>
            <w:tcW w:w="468" w:type="pct"/>
            <w:vMerge/>
            <w:tcBorders>
              <w:left w:val="single" w:sz="8" w:space="0" w:color="auto"/>
              <w:bottom w:val="single" w:sz="4"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Pr="00C12294"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r w:rsidRPr="00035FD9">
              <w:rPr>
                <w:rFonts w:ascii="Arial" w:hAnsi="Arial" w:cs="Arial"/>
                <w:sz w:val="18"/>
                <w:szCs w:val="18"/>
              </w:rPr>
              <w:t>Yes</w:t>
            </w: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lang w:val="en-US"/>
              </w:rPr>
            </w:pPr>
            <w:r w:rsidRPr="00035FD9">
              <w:rPr>
                <w:rFonts w:ascii="Arial" w:hAnsi="Arial" w:cs="Arial"/>
                <w:sz w:val="18"/>
                <w:szCs w:val="18"/>
              </w:rPr>
              <w:t>Yes</w:t>
            </w:r>
          </w:p>
        </w:tc>
      </w:tr>
      <w:tr w:rsidR="00185B2E" w:rsidRPr="00A531C0" w:rsidTr="00551C13">
        <w:trPr>
          <w:trHeight w:val="55"/>
          <w:jc w:val="center"/>
        </w:trPr>
        <w:tc>
          <w:tcPr>
            <w:tcW w:w="468" w:type="pct"/>
            <w:vMerge w:val="restart"/>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r>
              <w:rPr>
                <w:rFonts w:ascii="Arial" w:hAnsi="Arial" w:cs="Arial" w:hint="eastAsia"/>
                <w:color w:val="000000"/>
                <w:sz w:val="18"/>
                <w:szCs w:val="18"/>
              </w:rPr>
              <w:t>n80</w:t>
            </w: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4" w:space="0" w:color="auto"/>
              <w:right w:val="single" w:sz="4" w:space="0" w:color="auto"/>
            </w:tcBorders>
            <w:vAlign w:val="center"/>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4" w:space="0" w:color="auto"/>
              <w:right w:val="single" w:sz="4" w:space="0" w:color="auto"/>
            </w:tcBorders>
            <w:vAlign w:val="center"/>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bottom w:val="single" w:sz="4"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4" w:space="0" w:color="auto"/>
              <w:right w:val="single" w:sz="4" w:space="0" w:color="auto"/>
            </w:tcBorders>
            <w:vAlign w:val="center"/>
          </w:tcPr>
          <w:p w:rsidR="00185B2E"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val="restart"/>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r>
              <w:rPr>
                <w:rFonts w:ascii="Arial" w:hAnsi="Arial" w:cs="Arial" w:hint="eastAsia"/>
                <w:color w:val="000000"/>
                <w:sz w:val="18"/>
                <w:szCs w:val="18"/>
              </w:rPr>
              <w:t>n81</w:t>
            </w: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vAlign w:val="center"/>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bottom w:val="single" w:sz="4"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val="restart"/>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r>
              <w:rPr>
                <w:rFonts w:ascii="Arial" w:hAnsi="Arial" w:cs="Arial" w:hint="eastAsia"/>
                <w:color w:val="000000"/>
                <w:sz w:val="18"/>
                <w:szCs w:val="18"/>
              </w:rPr>
              <w:t>n82</w:t>
            </w: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bottom w:val="single" w:sz="4"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val="restart"/>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r>
              <w:rPr>
                <w:rFonts w:ascii="Arial" w:hAnsi="Arial" w:cs="Arial" w:hint="eastAsia"/>
                <w:color w:val="000000"/>
                <w:sz w:val="18"/>
                <w:szCs w:val="18"/>
              </w:rPr>
              <w:t>n83</w:t>
            </w: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bottom w:val="single" w:sz="4"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val="restart"/>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r>
              <w:rPr>
                <w:rFonts w:ascii="Arial" w:hAnsi="Arial" w:cs="Arial" w:hint="eastAsia"/>
                <w:color w:val="000000"/>
                <w:sz w:val="18"/>
                <w:szCs w:val="18"/>
              </w:rPr>
              <w:t>n84</w:t>
            </w: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bottom w:val="single" w:sz="4"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vAlign w:val="center"/>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val="restart"/>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468" w:type="pct"/>
            <w:vMerge/>
            <w:tcBorders>
              <w:left w:val="single" w:sz="8" w:space="0" w:color="auto"/>
              <w:bottom w:val="single" w:sz="4" w:space="0" w:color="auto"/>
              <w:right w:val="single" w:sz="8"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rPr>
            </w:pPr>
          </w:p>
        </w:tc>
        <w:tc>
          <w:tcPr>
            <w:tcW w:w="298" w:type="pct"/>
            <w:tcBorders>
              <w:top w:val="nil"/>
              <w:left w:val="nil"/>
              <w:bottom w:val="single" w:sz="4" w:space="0" w:color="auto"/>
              <w:right w:val="single" w:sz="4" w:space="0" w:color="auto"/>
            </w:tcBorders>
            <w:shd w:val="clear" w:color="auto" w:fill="auto"/>
            <w:vAlign w:val="center"/>
            <w:hideMark/>
          </w:tcPr>
          <w:p w:rsidR="00185B2E" w:rsidRDefault="00185B2E" w:rsidP="00551C13">
            <w:pPr>
              <w:spacing w:after="0"/>
              <w:jc w:val="center"/>
              <w:rPr>
                <w:rFonts w:ascii="Arial" w:hAnsi="Arial" w:cs="Arial"/>
                <w:color w:val="000000"/>
                <w:sz w:val="18"/>
                <w:szCs w:val="18"/>
                <w:lang w:val="en-US"/>
              </w:rPr>
            </w:pPr>
          </w:p>
        </w:tc>
        <w:tc>
          <w:tcPr>
            <w:tcW w:w="321" w:type="pct"/>
            <w:tcBorders>
              <w:top w:val="single" w:sz="4" w:space="0" w:color="auto"/>
              <w:left w:val="single" w:sz="4" w:space="0" w:color="auto"/>
              <w:bottom w:val="single" w:sz="4" w:space="0" w:color="auto"/>
              <w:right w:val="single" w:sz="4" w:space="0" w:color="auto"/>
            </w:tcBorders>
          </w:tcPr>
          <w:p w:rsidR="00185B2E" w:rsidRPr="00A531C0" w:rsidRDefault="00185B2E" w:rsidP="00551C13">
            <w:pPr>
              <w:spacing w:after="0"/>
              <w:jc w:val="center"/>
              <w:rPr>
                <w:rFonts w:ascii="Arial" w:hAnsi="Arial" w:cs="Arial"/>
                <w:color w:val="000000"/>
                <w:sz w:val="18"/>
                <w:szCs w:val="18"/>
              </w:rPr>
            </w:pPr>
          </w:p>
        </w:tc>
        <w:tc>
          <w:tcPr>
            <w:tcW w:w="325" w:type="pct"/>
            <w:tcBorders>
              <w:top w:val="nil"/>
              <w:left w:val="single" w:sz="4" w:space="0" w:color="auto"/>
              <w:bottom w:val="single" w:sz="4" w:space="0" w:color="auto"/>
              <w:right w:val="single" w:sz="8" w:space="0" w:color="auto"/>
            </w:tcBorders>
            <w:shd w:val="clear" w:color="auto" w:fill="auto"/>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nil"/>
              <w:bottom w:val="single" w:sz="4" w:space="0" w:color="auto"/>
              <w:right w:val="single" w:sz="4" w:space="0" w:color="auto"/>
            </w:tcBorders>
            <w:shd w:val="clear" w:color="auto" w:fill="auto"/>
            <w:vAlign w:val="center"/>
            <w:hideMark/>
          </w:tcPr>
          <w:p w:rsidR="00185B2E" w:rsidRPr="00A531C0"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8" w:space="0" w:color="auto"/>
            </w:tcBorders>
            <w:shd w:val="clear" w:color="auto" w:fill="auto"/>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6" w:type="pct"/>
            <w:tcBorders>
              <w:top w:val="nil"/>
              <w:left w:val="nil"/>
              <w:bottom w:val="single" w:sz="4" w:space="0" w:color="auto"/>
              <w:right w:val="single" w:sz="4" w:space="0" w:color="auto"/>
            </w:tcBorders>
          </w:tcPr>
          <w:p w:rsidR="00185B2E" w:rsidRDefault="00185B2E" w:rsidP="00551C13">
            <w:pPr>
              <w:spacing w:after="0"/>
              <w:jc w:val="center"/>
              <w:rPr>
                <w:rFonts w:ascii="Arial" w:hAnsi="Arial" w:cs="Arial"/>
                <w:color w:val="000000"/>
                <w:sz w:val="18"/>
                <w:szCs w:val="18"/>
              </w:rPr>
            </w:pPr>
          </w:p>
        </w:tc>
        <w:tc>
          <w:tcPr>
            <w:tcW w:w="326" w:type="pct"/>
            <w:tcBorders>
              <w:top w:val="nil"/>
              <w:left w:val="single" w:sz="4" w:space="0" w:color="auto"/>
              <w:bottom w:val="single" w:sz="4" w:space="0" w:color="auto"/>
              <w:right w:val="single" w:sz="4"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c>
          <w:tcPr>
            <w:tcW w:w="327" w:type="pct"/>
            <w:tcBorders>
              <w:top w:val="nil"/>
              <w:left w:val="single" w:sz="4" w:space="0" w:color="auto"/>
              <w:bottom w:val="single" w:sz="4" w:space="0" w:color="auto"/>
              <w:right w:val="single" w:sz="4" w:space="0" w:color="auto"/>
            </w:tcBorders>
          </w:tcPr>
          <w:p w:rsidR="00185B2E" w:rsidRPr="00035FD9" w:rsidRDefault="00185B2E" w:rsidP="00551C13">
            <w:pPr>
              <w:spacing w:after="0"/>
              <w:jc w:val="center"/>
              <w:rPr>
                <w:rFonts w:ascii="Arial" w:hAnsi="Arial" w:cs="Arial"/>
                <w:sz w:val="18"/>
                <w:szCs w:val="18"/>
                <w:lang w:val="en-US"/>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185B2E" w:rsidRPr="00035FD9" w:rsidRDefault="00185B2E" w:rsidP="00551C13">
            <w:pPr>
              <w:spacing w:after="0"/>
              <w:jc w:val="center"/>
              <w:rPr>
                <w:rFonts w:ascii="Arial" w:hAnsi="Arial" w:cs="Arial"/>
                <w:sz w:val="18"/>
                <w:szCs w:val="18"/>
              </w:rPr>
            </w:pPr>
          </w:p>
        </w:tc>
      </w:tr>
      <w:tr w:rsidR="00185B2E" w:rsidRPr="00A531C0" w:rsidTr="00551C13">
        <w:trPr>
          <w:trHeight w:val="5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185B2E" w:rsidRPr="00A258AB" w:rsidRDefault="00185B2E" w:rsidP="00551C13">
            <w:pPr>
              <w:pStyle w:val="TAN"/>
              <w:rPr>
                <w:rFonts w:cs="Arial"/>
                <w:snapToGrid w:val="0"/>
              </w:rPr>
            </w:pPr>
            <w:r w:rsidRPr="00A258AB">
              <w:rPr>
                <w:rFonts w:cs="Arial"/>
              </w:rPr>
              <w:t>NOTE 1:</w:t>
            </w:r>
            <w:r w:rsidRPr="00A258AB">
              <w:rPr>
                <w:rFonts w:cs="Arial"/>
              </w:rPr>
              <w:tab/>
            </w:r>
            <w:r w:rsidRPr="00A258AB">
              <w:rPr>
                <w:rStyle w:val="TACChar"/>
                <w:bCs/>
                <w:vertAlign w:val="superscript"/>
              </w:rPr>
              <w:t>1</w:t>
            </w:r>
            <w:r w:rsidRPr="00A258AB">
              <w:rPr>
                <w:rFonts w:cs="Arial"/>
              </w:rPr>
              <w:t xml:space="preserve"> the </w:t>
            </w:r>
            <w:r w:rsidRPr="00A258AB">
              <w:rPr>
                <w:rFonts w:cs="Arial" w:hint="eastAsia"/>
                <w:lang w:eastAsia="zh-CN"/>
              </w:rPr>
              <w:t xml:space="preserve">channel </w:t>
            </w:r>
            <w:r w:rsidRPr="00A258AB">
              <w:rPr>
                <w:rFonts w:cs="Arial"/>
              </w:rPr>
              <w:t>bandwidth</w:t>
            </w:r>
            <w:r w:rsidRPr="00A258AB">
              <w:rPr>
                <w:rFonts w:cs="Arial" w:hint="eastAsia"/>
                <w:lang w:eastAsia="zh-CN"/>
              </w:rPr>
              <w:t xml:space="preserve"> is </w:t>
            </w:r>
            <w:r w:rsidRPr="00A258AB">
              <w:rPr>
                <w:rFonts w:cs="Arial"/>
                <w:lang w:eastAsia="zh-CN"/>
              </w:rPr>
              <w:t>defined only as a</w:t>
            </w:r>
            <w:r w:rsidRPr="00A258AB">
              <w:rPr>
                <w:rFonts w:cs="Arial" w:hint="eastAsia"/>
                <w:lang w:eastAsia="zh-CN"/>
              </w:rPr>
              <w:t xml:space="preserve"> </w:t>
            </w:r>
            <w:r w:rsidRPr="00A258AB">
              <w:rPr>
                <w:rFonts w:cs="Arial" w:hint="eastAsia"/>
                <w:i/>
                <w:lang w:eastAsia="zh-CN"/>
              </w:rPr>
              <w:t>BS</w:t>
            </w:r>
            <w:r w:rsidRPr="00A258AB">
              <w:rPr>
                <w:rFonts w:cs="Arial"/>
                <w:i/>
                <w:lang w:eastAsia="zh-CN"/>
              </w:rPr>
              <w:t xml:space="preserve"> channel bandwidth</w:t>
            </w:r>
            <w:r w:rsidRPr="00A258AB">
              <w:rPr>
                <w:rFonts w:cs="Arial"/>
                <w:lang w:eastAsia="zh-CN"/>
              </w:rPr>
              <w:t xml:space="preserve"> in these bands</w:t>
            </w:r>
            <w:r w:rsidRPr="00A258AB">
              <w:rPr>
                <w:rFonts w:cs="Arial"/>
                <w:snapToGrid w:val="0"/>
              </w:rPr>
              <w:t>.</w:t>
            </w:r>
          </w:p>
          <w:p w:rsidR="00185B2E" w:rsidRDefault="00185B2E" w:rsidP="00551C13">
            <w:pPr>
              <w:spacing w:after="0"/>
              <w:rPr>
                <w:rFonts w:ascii="Arial" w:hAnsi="Arial" w:cs="Arial"/>
                <w:sz w:val="18"/>
                <w:szCs w:val="18"/>
              </w:rPr>
            </w:pPr>
            <w:r w:rsidRPr="004550AB">
              <w:rPr>
                <w:rFonts w:ascii="Arial" w:hAnsi="Arial" w:cs="Arial"/>
                <w:sz w:val="18"/>
                <w:szCs w:val="18"/>
              </w:rPr>
              <w:t xml:space="preserve">NOTE </w:t>
            </w:r>
            <w:r>
              <w:rPr>
                <w:rFonts w:ascii="Arial" w:hAnsi="Arial" w:cs="Arial" w:hint="eastAsia"/>
                <w:sz w:val="18"/>
                <w:szCs w:val="18"/>
              </w:rPr>
              <w:t>2</w:t>
            </w:r>
            <w:r w:rsidRPr="004550AB">
              <w:rPr>
                <w:rFonts w:ascii="Arial" w:hAnsi="Arial" w:cs="Arial"/>
                <w:sz w:val="18"/>
                <w:szCs w:val="18"/>
              </w:rPr>
              <w:t>:</w:t>
            </w:r>
            <w:r w:rsidRPr="004550AB">
              <w:rPr>
                <w:rFonts w:ascii="Arial" w:hAnsi="Arial" w:cs="Arial"/>
                <w:sz w:val="18"/>
                <w:szCs w:val="18"/>
              </w:rPr>
              <w:tab/>
            </w:r>
            <w:r>
              <w:rPr>
                <w:rFonts w:ascii="Arial" w:hAnsi="Arial" w:cs="Arial" w:hint="eastAsia"/>
                <w:sz w:val="18"/>
                <w:szCs w:val="18"/>
                <w:vertAlign w:val="superscript"/>
              </w:rPr>
              <w:t>2</w:t>
            </w:r>
            <w:r w:rsidRPr="004550AB">
              <w:rPr>
                <w:rFonts w:ascii="Arial" w:hAnsi="Arial" w:cs="Arial" w:hint="eastAsia"/>
                <w:sz w:val="18"/>
                <w:szCs w:val="18"/>
              </w:rPr>
              <w:t>90% spectrum utilization may not be achieved</w:t>
            </w:r>
            <w:r>
              <w:rPr>
                <w:rFonts w:ascii="Arial" w:hAnsi="Arial" w:cs="Arial" w:hint="eastAsia"/>
                <w:sz w:val="18"/>
                <w:szCs w:val="18"/>
              </w:rPr>
              <w:t xml:space="preserve"> for 30kHz SCS. </w:t>
            </w:r>
          </w:p>
          <w:p w:rsidR="00185B2E" w:rsidRPr="00272C18" w:rsidRDefault="00185B2E" w:rsidP="00551C13">
            <w:pPr>
              <w:spacing w:after="0"/>
              <w:rPr>
                <w:rFonts w:ascii="Arial" w:hAnsi="Arial" w:cs="Arial"/>
                <w:sz w:val="18"/>
                <w:szCs w:val="18"/>
              </w:rPr>
            </w:pPr>
            <w:r w:rsidRPr="004550AB">
              <w:rPr>
                <w:rFonts w:ascii="Arial" w:hAnsi="Arial" w:cs="Arial"/>
                <w:sz w:val="18"/>
                <w:szCs w:val="18"/>
              </w:rPr>
              <w:t xml:space="preserve">NOTE </w:t>
            </w:r>
            <w:r>
              <w:rPr>
                <w:rFonts w:ascii="Arial" w:hAnsi="Arial" w:cs="Arial" w:hint="eastAsia"/>
                <w:sz w:val="18"/>
                <w:szCs w:val="18"/>
              </w:rPr>
              <w:t>3</w:t>
            </w:r>
            <w:r w:rsidRPr="004550AB">
              <w:rPr>
                <w:rFonts w:ascii="Arial" w:hAnsi="Arial" w:cs="Arial"/>
                <w:sz w:val="18"/>
                <w:szCs w:val="18"/>
              </w:rPr>
              <w:t>:</w:t>
            </w:r>
            <w:r w:rsidRPr="004550AB">
              <w:rPr>
                <w:rFonts w:ascii="Arial" w:hAnsi="Arial" w:cs="Arial"/>
                <w:sz w:val="18"/>
                <w:szCs w:val="18"/>
              </w:rPr>
              <w:tab/>
            </w:r>
            <w:r>
              <w:rPr>
                <w:rFonts w:ascii="Arial" w:hAnsi="Arial" w:cs="Arial" w:hint="eastAsia"/>
                <w:sz w:val="18"/>
                <w:szCs w:val="18"/>
                <w:vertAlign w:val="superscript"/>
              </w:rPr>
              <w:t>3</w:t>
            </w:r>
            <w:r w:rsidRPr="004550AB">
              <w:rPr>
                <w:rFonts w:ascii="Arial" w:hAnsi="Arial" w:cs="Arial" w:hint="eastAsia"/>
                <w:sz w:val="18"/>
                <w:szCs w:val="18"/>
              </w:rPr>
              <w:t>90% spectrum utilization may not be achieved</w:t>
            </w:r>
            <w:r>
              <w:rPr>
                <w:rFonts w:ascii="Arial" w:hAnsi="Arial" w:cs="Arial" w:hint="eastAsia"/>
                <w:sz w:val="18"/>
                <w:szCs w:val="18"/>
              </w:rPr>
              <w:t xml:space="preserve"> for 60kHz SCS.</w:t>
            </w:r>
          </w:p>
        </w:tc>
      </w:tr>
    </w:tbl>
    <w:p w:rsidR="00185B2E" w:rsidRDefault="00185B2E" w:rsidP="00185B2E">
      <w:pPr>
        <w:rPr>
          <w:lang w:val="en-US" w:eastAsia="zh-CN"/>
        </w:rPr>
      </w:pPr>
    </w:p>
    <w:p w:rsidR="00185B2E" w:rsidRPr="009A4971" w:rsidRDefault="00185B2E" w:rsidP="00185B2E">
      <w:pPr>
        <w:pStyle w:val="2"/>
        <w:numPr>
          <w:ilvl w:val="0"/>
          <w:numId w:val="0"/>
        </w:numPr>
        <w:spacing w:after="240"/>
        <w:rPr>
          <w:lang w:eastAsia="zh-CN"/>
        </w:rPr>
      </w:pPr>
      <w:r>
        <w:rPr>
          <w:rFonts w:hint="eastAsia"/>
          <w:b/>
          <w:noProof/>
          <w:snapToGrid w:val="0"/>
          <w:color w:val="FF0000"/>
          <w:sz w:val="28"/>
          <w:lang w:eastAsia="zh-CN"/>
        </w:rPr>
        <w:t>&lt;End of Text Proposal</w:t>
      </w:r>
      <w:r w:rsidRPr="007863F4">
        <w:rPr>
          <w:rFonts w:hint="eastAsia"/>
          <w:b/>
          <w:noProof/>
          <w:snapToGrid w:val="0"/>
          <w:color w:val="FF0000"/>
          <w:sz w:val="28"/>
          <w:lang w:eastAsia="zh-CN"/>
        </w:rPr>
        <w:t>&gt;</w:t>
      </w:r>
    </w:p>
    <w:p w:rsidR="00185B2E" w:rsidRPr="00BD1CBE" w:rsidRDefault="00185B2E" w:rsidP="00185B2E">
      <w:pPr>
        <w:tabs>
          <w:tab w:val="left" w:pos="1080"/>
        </w:tabs>
        <w:jc w:val="both"/>
        <w:rPr>
          <w:lang w:eastAsia="zh-CN"/>
        </w:rPr>
      </w:pPr>
    </w:p>
    <w:sectPr w:rsidR="00185B2E" w:rsidRPr="00BD1CB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4D3" w:rsidRDefault="00DB24D3">
      <w:r>
        <w:separator/>
      </w:r>
    </w:p>
  </w:endnote>
  <w:endnote w:type="continuationSeparator" w:id="0">
    <w:p w:rsidR="00DB24D3" w:rsidRDefault="00DB24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A206F2">
    <w:pPr>
      <w:pStyle w:val="a6"/>
      <w:framePr w:wrap="around" w:vAnchor="text" w:hAnchor="margin" w:xAlign="center" w:y="1"/>
      <w:rPr>
        <w:rStyle w:val="af3"/>
      </w:rPr>
    </w:pPr>
    <w:r>
      <w:rPr>
        <w:rStyle w:val="af3"/>
      </w:rPr>
      <w:fldChar w:fldCharType="begin"/>
    </w:r>
    <w:r w:rsidR="00DA6477">
      <w:rPr>
        <w:rStyle w:val="af3"/>
      </w:rPr>
      <w:instrText xml:space="preserve">PAGE  </w:instrText>
    </w:r>
    <w:r>
      <w:rPr>
        <w:rStyle w:val="af3"/>
      </w:rPr>
      <w:fldChar w:fldCharType="separate"/>
    </w:r>
    <w:r w:rsidR="00DA6477">
      <w:rPr>
        <w:rStyle w:val="af3"/>
      </w:rPr>
      <w:t>1</w:t>
    </w:r>
    <w:r>
      <w:rPr>
        <w:rStyle w:val="af3"/>
      </w:rPr>
      <w:fldChar w:fldCharType="end"/>
    </w:r>
  </w:p>
  <w:p w:rsidR="00DA6477" w:rsidRDefault="00DA647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A206F2">
    <w:pPr>
      <w:pStyle w:val="a6"/>
      <w:framePr w:wrap="around" w:vAnchor="text" w:hAnchor="margin" w:xAlign="center" w:y="1"/>
      <w:rPr>
        <w:rStyle w:val="af3"/>
      </w:rPr>
    </w:pPr>
    <w:r>
      <w:rPr>
        <w:rStyle w:val="af3"/>
      </w:rPr>
      <w:fldChar w:fldCharType="begin"/>
    </w:r>
    <w:r w:rsidR="00DA6477">
      <w:rPr>
        <w:rStyle w:val="af3"/>
      </w:rPr>
      <w:instrText xml:space="preserve">PAGE  </w:instrText>
    </w:r>
    <w:r>
      <w:rPr>
        <w:rStyle w:val="af3"/>
      </w:rPr>
      <w:fldChar w:fldCharType="separate"/>
    </w:r>
    <w:r w:rsidR="000521AF">
      <w:rPr>
        <w:rStyle w:val="af3"/>
      </w:rPr>
      <w:t>1</w:t>
    </w:r>
    <w:r>
      <w:rPr>
        <w:rStyle w:val="af3"/>
      </w:rPr>
      <w:fldChar w:fldCharType="end"/>
    </w:r>
  </w:p>
  <w:p w:rsidR="00DA6477" w:rsidRDefault="00DA6477">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4D3" w:rsidRDefault="00DB24D3">
      <w:r>
        <w:separator/>
      </w:r>
    </w:p>
  </w:footnote>
  <w:footnote w:type="continuationSeparator" w:id="0">
    <w:p w:rsidR="00DB24D3" w:rsidRDefault="00DB24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9F978E9"/>
    <w:multiLevelType w:val="hybridMultilevel"/>
    <w:tmpl w:val="669A7826"/>
    <w:lvl w:ilvl="0" w:tplc="20BC1A04">
      <w:start w:val="1"/>
      <w:numFmt w:val="bullet"/>
      <w:pStyle w:val="B1"/>
      <w:lvlText w:val=""/>
      <w:lvlJc w:val="left"/>
      <w:pPr>
        <w:tabs>
          <w:tab w:val="num" w:pos="737"/>
        </w:tabs>
        <w:ind w:left="737" w:hanging="453"/>
      </w:pPr>
      <w:rPr>
        <w:rFonts w:ascii="Symbol" w:hAnsi="Symbol" w:hint="default"/>
        <w:color w:val="auto"/>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
    <w:nsid w:val="2FB01FD2"/>
    <w:multiLevelType w:val="hybridMultilevel"/>
    <w:tmpl w:val="E8F228B2"/>
    <w:lvl w:ilvl="0" w:tplc="04090001">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04090001">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51E16AE6"/>
    <w:multiLevelType w:val="hybridMultilevel"/>
    <w:tmpl w:val="87AAF698"/>
    <w:lvl w:ilvl="0" w:tplc="0430E618">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6C0327"/>
    <w:multiLevelType w:val="hybridMultilevel"/>
    <w:tmpl w:val="F27E7BA2"/>
    <w:lvl w:ilvl="0" w:tplc="0430E618">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64391FBA"/>
    <w:multiLevelType w:val="hybridMultilevel"/>
    <w:tmpl w:val="427AAD10"/>
    <w:lvl w:ilvl="0" w:tplc="04090001">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BC330F5"/>
    <w:multiLevelType w:val="hybridMultilevel"/>
    <w:tmpl w:val="C2769C2A"/>
    <w:lvl w:ilvl="0" w:tplc="4B38139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80ECFD4">
      <w:start w:val="1"/>
      <w:numFmt w:val="bullet"/>
      <w:lvlText w:val="o"/>
      <w:lvlJc w:val="left"/>
      <w:pPr>
        <w:tabs>
          <w:tab w:val="num" w:pos="1440"/>
        </w:tabs>
        <w:ind w:left="1440" w:hanging="360"/>
      </w:pPr>
      <w:rPr>
        <w:rFonts w:ascii="Courier New" w:hAnsi="Courier New" w:cs="Courier New" w:hint="default"/>
      </w:rPr>
    </w:lvl>
    <w:lvl w:ilvl="2" w:tplc="AC54BD4C" w:tentative="1">
      <w:start w:val="1"/>
      <w:numFmt w:val="bullet"/>
      <w:lvlText w:val=""/>
      <w:lvlJc w:val="left"/>
      <w:pPr>
        <w:tabs>
          <w:tab w:val="num" w:pos="2160"/>
        </w:tabs>
        <w:ind w:left="2160" w:hanging="360"/>
      </w:pPr>
      <w:rPr>
        <w:rFonts w:ascii="Wingdings" w:hAnsi="Wingdings" w:hint="default"/>
      </w:rPr>
    </w:lvl>
    <w:lvl w:ilvl="3" w:tplc="9202E9F4" w:tentative="1">
      <w:start w:val="1"/>
      <w:numFmt w:val="bullet"/>
      <w:lvlText w:val=""/>
      <w:lvlJc w:val="left"/>
      <w:pPr>
        <w:tabs>
          <w:tab w:val="num" w:pos="2880"/>
        </w:tabs>
        <w:ind w:left="2880" w:hanging="360"/>
      </w:pPr>
      <w:rPr>
        <w:rFonts w:ascii="Symbol" w:hAnsi="Symbol" w:hint="default"/>
      </w:rPr>
    </w:lvl>
    <w:lvl w:ilvl="4" w:tplc="B1F8FD44" w:tentative="1">
      <w:start w:val="1"/>
      <w:numFmt w:val="bullet"/>
      <w:lvlText w:val="o"/>
      <w:lvlJc w:val="left"/>
      <w:pPr>
        <w:tabs>
          <w:tab w:val="num" w:pos="3600"/>
        </w:tabs>
        <w:ind w:left="3600" w:hanging="360"/>
      </w:pPr>
      <w:rPr>
        <w:rFonts w:ascii="Courier New" w:hAnsi="Courier New" w:cs="Courier New" w:hint="default"/>
      </w:rPr>
    </w:lvl>
    <w:lvl w:ilvl="5" w:tplc="DCF40FB2" w:tentative="1">
      <w:start w:val="1"/>
      <w:numFmt w:val="bullet"/>
      <w:lvlText w:val=""/>
      <w:lvlJc w:val="left"/>
      <w:pPr>
        <w:tabs>
          <w:tab w:val="num" w:pos="4320"/>
        </w:tabs>
        <w:ind w:left="4320" w:hanging="360"/>
      </w:pPr>
      <w:rPr>
        <w:rFonts w:ascii="Wingdings" w:hAnsi="Wingdings" w:hint="default"/>
      </w:rPr>
    </w:lvl>
    <w:lvl w:ilvl="6" w:tplc="5CAC93F6" w:tentative="1">
      <w:start w:val="1"/>
      <w:numFmt w:val="bullet"/>
      <w:lvlText w:val=""/>
      <w:lvlJc w:val="left"/>
      <w:pPr>
        <w:tabs>
          <w:tab w:val="num" w:pos="5040"/>
        </w:tabs>
        <w:ind w:left="5040" w:hanging="360"/>
      </w:pPr>
      <w:rPr>
        <w:rFonts w:ascii="Symbol" w:hAnsi="Symbol" w:hint="default"/>
      </w:rPr>
    </w:lvl>
    <w:lvl w:ilvl="7" w:tplc="E294FDF6" w:tentative="1">
      <w:start w:val="1"/>
      <w:numFmt w:val="bullet"/>
      <w:lvlText w:val="o"/>
      <w:lvlJc w:val="left"/>
      <w:pPr>
        <w:tabs>
          <w:tab w:val="num" w:pos="5760"/>
        </w:tabs>
        <w:ind w:left="5760" w:hanging="360"/>
      </w:pPr>
      <w:rPr>
        <w:rFonts w:ascii="Courier New" w:hAnsi="Courier New" w:cs="Courier New" w:hint="default"/>
      </w:rPr>
    </w:lvl>
    <w:lvl w:ilvl="8" w:tplc="656419C6" w:tentative="1">
      <w:start w:val="1"/>
      <w:numFmt w:val="bullet"/>
      <w:lvlText w:val=""/>
      <w:lvlJc w:val="left"/>
      <w:pPr>
        <w:tabs>
          <w:tab w:val="num" w:pos="6480"/>
        </w:tabs>
        <w:ind w:left="6480" w:hanging="360"/>
      </w:pPr>
      <w:rPr>
        <w:rFonts w:ascii="Wingdings" w:hAnsi="Wingdings" w:hint="default"/>
      </w:r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9"/>
  </w:num>
  <w:num w:numId="3">
    <w:abstractNumId w:val="11"/>
  </w:num>
  <w:num w:numId="4">
    <w:abstractNumId w:val="12"/>
  </w:num>
  <w:num w:numId="5">
    <w:abstractNumId w:val="8"/>
  </w:num>
  <w:num w:numId="6">
    <w:abstractNumId w:val="2"/>
  </w:num>
  <w:num w:numId="7">
    <w:abstractNumId w:val="0"/>
  </w:num>
  <w:num w:numId="8">
    <w:abstractNumId w:val="10"/>
  </w:num>
  <w:num w:numId="9">
    <w:abstractNumId w:val="3"/>
  </w:num>
  <w:num w:numId="10">
    <w:abstractNumId w:val="7"/>
  </w:num>
  <w:num w:numId="11">
    <w:abstractNumId w:val="13"/>
  </w:num>
  <w:num w:numId="12">
    <w:abstractNumId w:val="4"/>
  </w:num>
  <w:num w:numId="13">
    <w:abstractNumId w:val="5"/>
  </w:num>
  <w:num w:numId="1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482B06"/>
    <w:rsid w:val="000021DB"/>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0C2"/>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1AF"/>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3E01"/>
    <w:rsid w:val="0006427B"/>
    <w:rsid w:val="000642D1"/>
    <w:rsid w:val="0006440F"/>
    <w:rsid w:val="00066EEB"/>
    <w:rsid w:val="00070561"/>
    <w:rsid w:val="00070ECC"/>
    <w:rsid w:val="000720F6"/>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0C2"/>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E7A2B"/>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56D4"/>
    <w:rsid w:val="00106117"/>
    <w:rsid w:val="00106E80"/>
    <w:rsid w:val="001072D7"/>
    <w:rsid w:val="00107C36"/>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B2E"/>
    <w:rsid w:val="00185C7E"/>
    <w:rsid w:val="00186488"/>
    <w:rsid w:val="00186854"/>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4AF1"/>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1B5C"/>
    <w:rsid w:val="00232BBE"/>
    <w:rsid w:val="00234C5F"/>
    <w:rsid w:val="00235017"/>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4EAE"/>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1D3E"/>
    <w:rsid w:val="002921C4"/>
    <w:rsid w:val="002932EC"/>
    <w:rsid w:val="00294C98"/>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7B2B"/>
    <w:rsid w:val="002C7C8C"/>
    <w:rsid w:val="002C7CC0"/>
    <w:rsid w:val="002D087B"/>
    <w:rsid w:val="002D0BCE"/>
    <w:rsid w:val="002D0C99"/>
    <w:rsid w:val="002D1DB1"/>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6DB4"/>
    <w:rsid w:val="002E72B6"/>
    <w:rsid w:val="002E7660"/>
    <w:rsid w:val="002E7AB5"/>
    <w:rsid w:val="002E7B67"/>
    <w:rsid w:val="002F037C"/>
    <w:rsid w:val="002F1791"/>
    <w:rsid w:val="002F3A50"/>
    <w:rsid w:val="002F4302"/>
    <w:rsid w:val="002F48A3"/>
    <w:rsid w:val="002F48FD"/>
    <w:rsid w:val="002F4A63"/>
    <w:rsid w:val="002F4B34"/>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1D02"/>
    <w:rsid w:val="003324CA"/>
    <w:rsid w:val="003329FA"/>
    <w:rsid w:val="00332DD8"/>
    <w:rsid w:val="00332E3C"/>
    <w:rsid w:val="00333865"/>
    <w:rsid w:val="003348EF"/>
    <w:rsid w:val="003359A3"/>
    <w:rsid w:val="003360E6"/>
    <w:rsid w:val="003370EF"/>
    <w:rsid w:val="00337613"/>
    <w:rsid w:val="00337A5E"/>
    <w:rsid w:val="003405EE"/>
    <w:rsid w:val="0034087E"/>
    <w:rsid w:val="00340D70"/>
    <w:rsid w:val="0034157C"/>
    <w:rsid w:val="00341F00"/>
    <w:rsid w:val="0034236C"/>
    <w:rsid w:val="003427F4"/>
    <w:rsid w:val="00342C5B"/>
    <w:rsid w:val="00343C5B"/>
    <w:rsid w:val="00344FC9"/>
    <w:rsid w:val="00345CDD"/>
    <w:rsid w:val="00345FF9"/>
    <w:rsid w:val="0034613F"/>
    <w:rsid w:val="0034670C"/>
    <w:rsid w:val="00346BAD"/>
    <w:rsid w:val="003478F5"/>
    <w:rsid w:val="0035071D"/>
    <w:rsid w:val="003508AD"/>
    <w:rsid w:val="00353883"/>
    <w:rsid w:val="00353D8F"/>
    <w:rsid w:val="00354768"/>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3ADF"/>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6E5"/>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4F3"/>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4AE"/>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5CF7"/>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1FDD"/>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BB2"/>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884"/>
    <w:rsid w:val="006D0CF1"/>
    <w:rsid w:val="006D12FF"/>
    <w:rsid w:val="006D13F6"/>
    <w:rsid w:val="006D143A"/>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0AAE"/>
    <w:rsid w:val="007113BE"/>
    <w:rsid w:val="0071157E"/>
    <w:rsid w:val="00711F11"/>
    <w:rsid w:val="00712B7E"/>
    <w:rsid w:val="00712CBA"/>
    <w:rsid w:val="007143E0"/>
    <w:rsid w:val="007147D3"/>
    <w:rsid w:val="00715F13"/>
    <w:rsid w:val="00716001"/>
    <w:rsid w:val="00716649"/>
    <w:rsid w:val="00717421"/>
    <w:rsid w:val="00721399"/>
    <w:rsid w:val="0072166E"/>
    <w:rsid w:val="00721679"/>
    <w:rsid w:val="00721D85"/>
    <w:rsid w:val="007225D7"/>
    <w:rsid w:val="00723562"/>
    <w:rsid w:val="007236F8"/>
    <w:rsid w:val="0072477F"/>
    <w:rsid w:val="007255B7"/>
    <w:rsid w:val="0072664F"/>
    <w:rsid w:val="00727071"/>
    <w:rsid w:val="00727242"/>
    <w:rsid w:val="007314F3"/>
    <w:rsid w:val="00731D02"/>
    <w:rsid w:val="007326A5"/>
    <w:rsid w:val="0073334B"/>
    <w:rsid w:val="0073413D"/>
    <w:rsid w:val="0073419D"/>
    <w:rsid w:val="00735ECE"/>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66E98"/>
    <w:rsid w:val="00770C22"/>
    <w:rsid w:val="00770C66"/>
    <w:rsid w:val="007715C2"/>
    <w:rsid w:val="007719DB"/>
    <w:rsid w:val="00772F91"/>
    <w:rsid w:val="0077333A"/>
    <w:rsid w:val="00773968"/>
    <w:rsid w:val="007739A8"/>
    <w:rsid w:val="00773AFC"/>
    <w:rsid w:val="00773F65"/>
    <w:rsid w:val="0077434B"/>
    <w:rsid w:val="007747B8"/>
    <w:rsid w:val="0077529D"/>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014"/>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D797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3EB2"/>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944"/>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6F4B"/>
    <w:rsid w:val="008D7109"/>
    <w:rsid w:val="008D78B7"/>
    <w:rsid w:val="008E0739"/>
    <w:rsid w:val="008E0DBD"/>
    <w:rsid w:val="008E1130"/>
    <w:rsid w:val="008E151D"/>
    <w:rsid w:val="008E2080"/>
    <w:rsid w:val="008E23E2"/>
    <w:rsid w:val="008E2C29"/>
    <w:rsid w:val="008E3533"/>
    <w:rsid w:val="008E44C5"/>
    <w:rsid w:val="008E46FF"/>
    <w:rsid w:val="008E6D5D"/>
    <w:rsid w:val="008E742E"/>
    <w:rsid w:val="008E7DBA"/>
    <w:rsid w:val="008E7EAF"/>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D14"/>
    <w:rsid w:val="0095192B"/>
    <w:rsid w:val="009524E5"/>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21"/>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9F0"/>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224"/>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06F2"/>
    <w:rsid w:val="00A21BE5"/>
    <w:rsid w:val="00A21EEF"/>
    <w:rsid w:val="00A2240D"/>
    <w:rsid w:val="00A227A2"/>
    <w:rsid w:val="00A22D92"/>
    <w:rsid w:val="00A2329E"/>
    <w:rsid w:val="00A235BD"/>
    <w:rsid w:val="00A23D27"/>
    <w:rsid w:val="00A23D86"/>
    <w:rsid w:val="00A23EB5"/>
    <w:rsid w:val="00A24673"/>
    <w:rsid w:val="00A25A1D"/>
    <w:rsid w:val="00A262F3"/>
    <w:rsid w:val="00A2732D"/>
    <w:rsid w:val="00A2794D"/>
    <w:rsid w:val="00A27A6E"/>
    <w:rsid w:val="00A3025F"/>
    <w:rsid w:val="00A3037E"/>
    <w:rsid w:val="00A3069E"/>
    <w:rsid w:val="00A30ADB"/>
    <w:rsid w:val="00A310A7"/>
    <w:rsid w:val="00A31110"/>
    <w:rsid w:val="00A321A2"/>
    <w:rsid w:val="00A32D26"/>
    <w:rsid w:val="00A333AD"/>
    <w:rsid w:val="00A33BE7"/>
    <w:rsid w:val="00A3606F"/>
    <w:rsid w:val="00A364F4"/>
    <w:rsid w:val="00A36EA4"/>
    <w:rsid w:val="00A36FC4"/>
    <w:rsid w:val="00A40A6D"/>
    <w:rsid w:val="00A40E9B"/>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4D97"/>
    <w:rsid w:val="00A55A15"/>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3F1"/>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3C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D6A98"/>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67B"/>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73D"/>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87B97"/>
    <w:rsid w:val="00B90B7A"/>
    <w:rsid w:val="00B91536"/>
    <w:rsid w:val="00B919C5"/>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64D1"/>
    <w:rsid w:val="00BC76A1"/>
    <w:rsid w:val="00BC7C48"/>
    <w:rsid w:val="00BC7EA8"/>
    <w:rsid w:val="00BD0AED"/>
    <w:rsid w:val="00BD0C23"/>
    <w:rsid w:val="00BD10E4"/>
    <w:rsid w:val="00BD113A"/>
    <w:rsid w:val="00BD126E"/>
    <w:rsid w:val="00BD154F"/>
    <w:rsid w:val="00BD1CBE"/>
    <w:rsid w:val="00BD2330"/>
    <w:rsid w:val="00BD33E3"/>
    <w:rsid w:val="00BD4727"/>
    <w:rsid w:val="00BD4B33"/>
    <w:rsid w:val="00BD5377"/>
    <w:rsid w:val="00BD54ED"/>
    <w:rsid w:val="00BD5737"/>
    <w:rsid w:val="00BD5AF5"/>
    <w:rsid w:val="00BD5C2D"/>
    <w:rsid w:val="00BE053F"/>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3BB"/>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5EB7"/>
    <w:rsid w:val="00C260C6"/>
    <w:rsid w:val="00C26CA1"/>
    <w:rsid w:val="00C27465"/>
    <w:rsid w:val="00C27668"/>
    <w:rsid w:val="00C278D5"/>
    <w:rsid w:val="00C27F21"/>
    <w:rsid w:val="00C30D40"/>
    <w:rsid w:val="00C31031"/>
    <w:rsid w:val="00C31651"/>
    <w:rsid w:val="00C31DF0"/>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317"/>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1FC2"/>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10B"/>
    <w:rsid w:val="00CD3343"/>
    <w:rsid w:val="00CD353F"/>
    <w:rsid w:val="00CD3762"/>
    <w:rsid w:val="00CD3D03"/>
    <w:rsid w:val="00CD453A"/>
    <w:rsid w:val="00CD4A46"/>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0F59"/>
    <w:rsid w:val="00D03248"/>
    <w:rsid w:val="00D03913"/>
    <w:rsid w:val="00D046DF"/>
    <w:rsid w:val="00D0586D"/>
    <w:rsid w:val="00D05E2F"/>
    <w:rsid w:val="00D05F7C"/>
    <w:rsid w:val="00D06D07"/>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325"/>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15"/>
    <w:rsid w:val="00D85CD8"/>
    <w:rsid w:val="00D86038"/>
    <w:rsid w:val="00D8624F"/>
    <w:rsid w:val="00D8720A"/>
    <w:rsid w:val="00D873C3"/>
    <w:rsid w:val="00D90931"/>
    <w:rsid w:val="00D91130"/>
    <w:rsid w:val="00D9152D"/>
    <w:rsid w:val="00D91D93"/>
    <w:rsid w:val="00D91DB5"/>
    <w:rsid w:val="00D933E1"/>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24D3"/>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736"/>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6A3"/>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9F1"/>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4CB2"/>
    <w:rsid w:val="00F65E3C"/>
    <w:rsid w:val="00F65E8D"/>
    <w:rsid w:val="00F66838"/>
    <w:rsid w:val="00F671F0"/>
    <w:rsid w:val="00F67F1F"/>
    <w:rsid w:val="00F7012E"/>
    <w:rsid w:val="00F70D7E"/>
    <w:rsid w:val="00F711A2"/>
    <w:rsid w:val="00F72396"/>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1FDD"/>
    <w:rsid w:val="00F92025"/>
    <w:rsid w:val="00F925F8"/>
    <w:rsid w:val="00F928DB"/>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5D7"/>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123"/>
    <w:rsid w:val="00FE08AE"/>
    <w:rsid w:val="00FE0ED6"/>
    <w:rsid w:val="00FE130E"/>
    <w:rsid w:val="00FE1E56"/>
    <w:rsid w:val="00FE270A"/>
    <w:rsid w:val="00FE27EB"/>
    <w:rsid w:val="00FE2DB8"/>
    <w:rsid w:val="00FE2E74"/>
    <w:rsid w:val="00FE2E7B"/>
    <w:rsid w:val="00FE2FB8"/>
    <w:rsid w:val="00FE40E7"/>
    <w:rsid w:val="00FE4E88"/>
    <w:rsid w:val="00FE4EAA"/>
    <w:rsid w:val="00FE510C"/>
    <w:rsid w:val="00FE5D31"/>
    <w:rsid w:val="00FE5F61"/>
    <w:rsid w:val="00FE69C5"/>
    <w:rsid w:val="00FE79E2"/>
    <w:rsid w:val="00FF0BCA"/>
    <w:rsid w:val="00FF0DAF"/>
    <w:rsid w:val="00FF0DE5"/>
    <w:rsid w:val="00FF1187"/>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Char"/>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1"/>
    <w:link w:val="5Char"/>
    <w:qFormat/>
    <w:rsid w:val="00F1468E"/>
    <w:pPr>
      <w:numPr>
        <w:ilvl w:val="5"/>
      </w:numPr>
      <w:outlineLvl w:val="4"/>
    </w:pPr>
    <w:rPr>
      <w:sz w:val="22"/>
    </w:rPr>
  </w:style>
  <w:style w:type="paragraph" w:styleId="6">
    <w:name w:val="heading 6"/>
    <w:aliases w:val="T1,Header 6"/>
    <w:basedOn w:val="H6"/>
    <w:next w:val="a1"/>
    <w:link w:val="6Char"/>
    <w:qFormat/>
    <w:rsid w:val="00F1468E"/>
    <w:pPr>
      <w:outlineLvl w:val="5"/>
    </w:pPr>
  </w:style>
  <w:style w:type="paragraph" w:styleId="7">
    <w:name w:val="heading 7"/>
    <w:basedOn w:val="H6"/>
    <w:next w:val="a1"/>
    <w:qFormat/>
    <w:rsid w:val="00F1468E"/>
    <w:pPr>
      <w:numPr>
        <w:ilvl w:val="6"/>
      </w:numPr>
      <w:outlineLvl w:val="6"/>
    </w:pPr>
  </w:style>
  <w:style w:type="paragraph" w:styleId="8">
    <w:name w:val="heading 8"/>
    <w:basedOn w:val="10"/>
    <w:next w:val="a1"/>
    <w:link w:val="8Char"/>
    <w:qFormat/>
    <w:rsid w:val="00F1468E"/>
    <w:pPr>
      <w:numPr>
        <w:ilvl w:val="7"/>
      </w:numPr>
      <w:outlineLvl w:val="7"/>
    </w:pPr>
  </w:style>
  <w:style w:type="paragraph" w:styleId="9">
    <w:name w:val="heading 9"/>
    <w:basedOn w:val="8"/>
    <w:next w:val="a1"/>
    <w:qFormat/>
    <w:rsid w:val="00F1468E"/>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EB33EC"/>
    <w:rPr>
      <w:rFonts w:ascii="Arial" w:hAnsi="Arial"/>
      <w:sz w:val="36"/>
      <w:lang w:val="en-GB"/>
    </w:rPr>
  </w:style>
  <w:style w:type="paragraph" w:customStyle="1" w:styleId="H6">
    <w:name w:val="H6"/>
    <w:basedOn w:val="5"/>
    <w:next w:val="a1"/>
    <w:link w:val="H6Char"/>
    <w:rsid w:val="00F1468E"/>
    <w:pPr>
      <w:ind w:left="1985" w:hanging="1985"/>
      <w:outlineLvl w:val="9"/>
    </w:pPr>
    <w:rPr>
      <w:sz w:val="20"/>
    </w:rPr>
  </w:style>
  <w:style w:type="character" w:customStyle="1" w:styleId="8Char">
    <w:name w:val="标题 8 Char"/>
    <w:basedOn w:val="1Char"/>
    <w:link w:val="8"/>
    <w:rsid w:val="00EB33EC"/>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1"/>
    <w:next w:val="a1"/>
    <w:rsid w:val="00F1468E"/>
    <w:pPr>
      <w:keepLines/>
      <w:tabs>
        <w:tab w:val="center" w:pos="4536"/>
        <w:tab w:val="right" w:pos="9072"/>
      </w:tabs>
    </w:pPr>
    <w:rPr>
      <w:noProof/>
    </w:rPr>
  </w:style>
  <w:style w:type="character" w:customStyle="1" w:styleId="ZGSM">
    <w:name w:val="ZGSM"/>
    <w:rsid w:val="00F1468E"/>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1"/>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1"/>
    <w:rsid w:val="00F1468E"/>
    <w:pPr>
      <w:outlineLvl w:val="9"/>
    </w:pPr>
  </w:style>
  <w:style w:type="paragraph" w:styleId="a6">
    <w:name w:val="footer"/>
    <w:basedOn w:val="a5"/>
    <w:link w:val="Char0"/>
    <w:rsid w:val="00F1468E"/>
    <w:pPr>
      <w:jc w:val="center"/>
    </w:pPr>
    <w:rPr>
      <w:i/>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1"/>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1"/>
    <w:link w:val="TALCar"/>
    <w:rsid w:val="00F1468E"/>
    <w:pPr>
      <w:keepNext/>
      <w:keepLines/>
      <w:spacing w:after="0"/>
    </w:pPr>
    <w:rPr>
      <w:rFonts w:ascii="Arial" w:hAnsi="Arial"/>
      <w:sz w:val="18"/>
    </w:rPr>
  </w:style>
  <w:style w:type="paragraph" w:styleId="22">
    <w:name w:val="List Number 2"/>
    <w:basedOn w:val="a9"/>
    <w:rsid w:val="00F1468E"/>
    <w:pPr>
      <w:ind w:left="851"/>
    </w:pPr>
  </w:style>
  <w:style w:type="paragraph" w:styleId="a9">
    <w:name w:val="List Number"/>
    <w:basedOn w:val="aa"/>
    <w:rsid w:val="00F1468E"/>
  </w:style>
  <w:style w:type="paragraph" w:styleId="aa">
    <w:name w:val="List"/>
    <w:basedOn w:val="a1"/>
    <w:link w:val="Char2"/>
    <w:rsid w:val="00F1468E"/>
    <w:pPr>
      <w:ind w:left="568" w:hanging="284"/>
    </w:pPr>
  </w:style>
  <w:style w:type="character" w:customStyle="1" w:styleId="Char2">
    <w:name w:val="列表 Char"/>
    <w:link w:val="aa"/>
    <w:rsid w:val="00EB33EC"/>
    <w:rPr>
      <w:lang w:val="en-GB" w:eastAsia="en-US" w:bidi="ar-SA"/>
    </w:rPr>
  </w:style>
  <w:style w:type="paragraph" w:customStyle="1" w:styleId="TAH">
    <w:name w:val="TAH"/>
    <w:basedOn w:val="TAC"/>
    <w:link w:val="TAHCar"/>
    <w:uiPriority w:val="99"/>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1"/>
    <w:link w:val="EXChar"/>
    <w:rsid w:val="00F1468E"/>
    <w:pPr>
      <w:keepLines/>
      <w:ind w:left="1702" w:hanging="1418"/>
    </w:pPr>
  </w:style>
  <w:style w:type="paragraph" w:customStyle="1" w:styleId="FP">
    <w:name w:val="FP"/>
    <w:basedOn w:val="a1"/>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a"/>
    <w:link w:val="B1Char"/>
    <w:rsid w:val="00F1468E"/>
  </w:style>
  <w:style w:type="paragraph" w:styleId="60">
    <w:name w:val="toc 6"/>
    <w:basedOn w:val="50"/>
    <w:next w:val="a1"/>
    <w:semiHidden/>
    <w:rsid w:val="00F1468E"/>
    <w:pPr>
      <w:ind w:left="1985" w:hanging="1985"/>
    </w:pPr>
  </w:style>
  <w:style w:type="paragraph" w:styleId="70">
    <w:name w:val="toc 7"/>
    <w:basedOn w:val="60"/>
    <w:next w:val="a1"/>
    <w:semiHidden/>
    <w:rsid w:val="00F1468E"/>
    <w:pPr>
      <w:ind w:left="2268" w:hanging="2268"/>
    </w:pPr>
  </w:style>
  <w:style w:type="paragraph" w:styleId="23">
    <w:name w:val="List Bullet 2"/>
    <w:basedOn w:val="ab"/>
    <w:link w:val="2Char0"/>
    <w:rsid w:val="00F1468E"/>
    <w:pPr>
      <w:ind w:left="851"/>
    </w:pPr>
  </w:style>
  <w:style w:type="paragraph" w:styleId="ab">
    <w:name w:val="List Bullet"/>
    <w:basedOn w:val="aa"/>
    <w:link w:val="Char3"/>
    <w:rsid w:val="00F1468E"/>
  </w:style>
  <w:style w:type="character" w:customStyle="1" w:styleId="Char3">
    <w:name w:val="列表项目符号 Char"/>
    <w:basedOn w:val="Char2"/>
    <w:link w:val="ab"/>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1"/>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a"/>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c">
    <w:name w:val="index heading"/>
    <w:basedOn w:val="a1"/>
    <w:next w:val="a1"/>
    <w:rsid w:val="00F1468E"/>
    <w:pPr>
      <w:pBdr>
        <w:top w:val="single" w:sz="12" w:space="0" w:color="auto"/>
      </w:pBdr>
      <w:spacing w:before="360" w:after="240"/>
    </w:pPr>
    <w:rPr>
      <w:b/>
      <w:i/>
      <w:sz w:val="26"/>
    </w:rPr>
  </w:style>
  <w:style w:type="paragraph" w:customStyle="1" w:styleId="TabList">
    <w:name w:val="TabList"/>
    <w:basedOn w:val="a1"/>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d">
    <w:name w:val="Hyperlink"/>
    <w:rsid w:val="00F1468E"/>
    <w:rPr>
      <w:color w:val="0000FF"/>
      <w:u w:val="single"/>
    </w:rPr>
  </w:style>
  <w:style w:type="paragraph" w:styleId="ae">
    <w:name w:val="caption"/>
    <w:aliases w:val="cap,cap Char,Caption Char,Caption Char1 Char,cap Char Char1,Caption Char Char1 Char,cap Char2 Char,Ca"/>
    <w:basedOn w:val="a1"/>
    <w:next w:val="a1"/>
    <w:link w:val="Char4"/>
    <w:qFormat/>
    <w:rsid w:val="00F1468E"/>
    <w:pPr>
      <w:spacing w:before="120" w:after="120"/>
    </w:pPr>
    <w:rPr>
      <w:rFonts w:eastAsia="MS Mincho"/>
      <w:b/>
    </w:rPr>
  </w:style>
  <w:style w:type="paragraph" w:customStyle="1" w:styleId="tabletext">
    <w:name w:val="table text"/>
    <w:basedOn w:val="a1"/>
    <w:next w:val="table"/>
    <w:rsid w:val="00F1468E"/>
    <w:pPr>
      <w:spacing w:after="0"/>
    </w:pPr>
    <w:rPr>
      <w:rFonts w:eastAsia="MS Mincho"/>
      <w:i/>
    </w:rPr>
  </w:style>
  <w:style w:type="paragraph" w:customStyle="1" w:styleId="table">
    <w:name w:val="table"/>
    <w:basedOn w:val="a1"/>
    <w:next w:val="a1"/>
    <w:rsid w:val="00F1468E"/>
    <w:pPr>
      <w:spacing w:after="0"/>
      <w:jc w:val="center"/>
    </w:pPr>
    <w:rPr>
      <w:rFonts w:eastAsia="MS Mincho"/>
      <w:lang w:val="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rsid w:val="00F1468E"/>
    <w:pPr>
      <w:widowControl w:val="0"/>
      <w:spacing w:after="120"/>
    </w:pPr>
    <w:rPr>
      <w:rFonts w:eastAsia="MS Mincho"/>
      <w:sz w:val="24"/>
      <w:lang w:val="en-US"/>
    </w:rPr>
  </w:style>
  <w:style w:type="paragraph" w:customStyle="1" w:styleId="HE">
    <w:name w:val="HE"/>
    <w:basedOn w:val="a1"/>
    <w:rsid w:val="00F1468E"/>
    <w:pPr>
      <w:spacing w:after="0"/>
    </w:pPr>
    <w:rPr>
      <w:rFonts w:eastAsia="MS Mincho"/>
      <w:b/>
    </w:rPr>
  </w:style>
  <w:style w:type="paragraph" w:styleId="af0">
    <w:name w:val="Plain Text"/>
    <w:basedOn w:val="a1"/>
    <w:link w:val="Char6"/>
    <w:rsid w:val="00F1468E"/>
    <w:pPr>
      <w:spacing w:after="0"/>
    </w:pPr>
    <w:rPr>
      <w:rFonts w:ascii="Courier New" w:hAnsi="Courier New"/>
      <w:lang w:val="en-US"/>
    </w:rPr>
  </w:style>
  <w:style w:type="paragraph" w:customStyle="1" w:styleId="text">
    <w:name w:val="text"/>
    <w:basedOn w:val="a1"/>
    <w:rsid w:val="00F1468E"/>
    <w:pPr>
      <w:widowControl w:val="0"/>
      <w:spacing w:after="240"/>
      <w:jc w:val="both"/>
    </w:pPr>
    <w:rPr>
      <w:sz w:val="24"/>
      <w:lang w:val="en-AU"/>
    </w:rPr>
  </w:style>
  <w:style w:type="paragraph" w:styleId="af1">
    <w:name w:val="Document Map"/>
    <w:basedOn w:val="a1"/>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1"/>
    <w:next w:val="a1"/>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1"/>
    <w:rsid w:val="00F1468E"/>
    <w:pPr>
      <w:widowControl w:val="0"/>
      <w:tabs>
        <w:tab w:val="num" w:pos="360"/>
      </w:tabs>
      <w:spacing w:before="60" w:after="60"/>
      <w:ind w:left="360" w:hanging="360"/>
      <w:jc w:val="both"/>
    </w:pPr>
    <w:rPr>
      <w:rFonts w:eastAsia="MS Mincho"/>
    </w:rPr>
  </w:style>
  <w:style w:type="paragraph" w:styleId="af2">
    <w:name w:val="Body Text Indent"/>
    <w:basedOn w:val="a1"/>
    <w:link w:val="Char8"/>
    <w:rsid w:val="00F1468E"/>
    <w:pPr>
      <w:spacing w:before="240" w:after="0"/>
      <w:ind w:left="360"/>
      <w:jc w:val="both"/>
    </w:pPr>
    <w:rPr>
      <w:i/>
      <w:sz w:val="22"/>
    </w:rPr>
  </w:style>
  <w:style w:type="character" w:styleId="af3">
    <w:name w:val="page number"/>
    <w:basedOn w:val="a2"/>
    <w:rsid w:val="00F1468E"/>
  </w:style>
  <w:style w:type="paragraph" w:styleId="af4">
    <w:name w:val="annotation text"/>
    <w:basedOn w:val="a1"/>
    <w:link w:val="Char9"/>
    <w:semiHidden/>
    <w:rsid w:val="00F1468E"/>
    <w:pPr>
      <w:spacing w:before="120" w:after="0"/>
    </w:pPr>
    <w:rPr>
      <w:lang w:val="en-US"/>
    </w:rPr>
  </w:style>
  <w:style w:type="paragraph" w:styleId="25">
    <w:name w:val="Body Text 2"/>
    <w:basedOn w:val="a1"/>
    <w:link w:val="2Char2"/>
    <w:rsid w:val="00F1468E"/>
    <w:pPr>
      <w:spacing w:after="0"/>
      <w:jc w:val="both"/>
    </w:pPr>
    <w:rPr>
      <w:sz w:val="24"/>
      <w:lang w:val="en-US"/>
    </w:rPr>
  </w:style>
  <w:style w:type="paragraph" w:customStyle="1" w:styleId="para">
    <w:name w:val="para"/>
    <w:basedOn w:val="a1"/>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1"/>
    <w:rsid w:val="00F1468E"/>
    <w:pPr>
      <w:tabs>
        <w:tab w:val="center" w:pos="4820"/>
        <w:tab w:val="right" w:pos="9640"/>
      </w:tabs>
    </w:pPr>
  </w:style>
  <w:style w:type="character" w:styleId="af5">
    <w:name w:val="FollowedHyperlink"/>
    <w:rsid w:val="00F1468E"/>
    <w:rPr>
      <w:color w:val="800080"/>
      <w:u w:val="single"/>
    </w:rPr>
  </w:style>
  <w:style w:type="paragraph" w:styleId="26">
    <w:name w:val="Body Text Indent 2"/>
    <w:basedOn w:val="a1"/>
    <w:link w:val="2Char3"/>
    <w:rsid w:val="00F1468E"/>
    <w:pPr>
      <w:ind w:left="568" w:hanging="568"/>
    </w:pPr>
  </w:style>
  <w:style w:type="paragraph" w:customStyle="1" w:styleId="List1">
    <w:name w:val="List1"/>
    <w:basedOn w:val="a1"/>
    <w:rsid w:val="00F1468E"/>
    <w:pPr>
      <w:spacing w:before="120" w:after="0" w:line="280" w:lineRule="atLeast"/>
      <w:ind w:left="360" w:hanging="360"/>
      <w:jc w:val="both"/>
    </w:pPr>
    <w:rPr>
      <w:rFonts w:ascii="Bookman" w:hAnsi="Bookman"/>
      <w:lang w:val="en-US"/>
    </w:rPr>
  </w:style>
  <w:style w:type="paragraph" w:styleId="34">
    <w:name w:val="Body Text 3"/>
    <w:basedOn w:val="a1"/>
    <w:link w:val="3Char1"/>
    <w:rsid w:val="00F1468E"/>
    <w:rPr>
      <w:b/>
      <w:i/>
      <w:lang w:val="en-US"/>
    </w:rPr>
  </w:style>
  <w:style w:type="table" w:styleId="af6">
    <w:name w:val="Table Grid"/>
    <w:basedOn w:val="a3"/>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7">
    <w:name w:val="annotation reference"/>
    <w:semiHidden/>
    <w:rsid w:val="00C3463A"/>
    <w:rPr>
      <w:sz w:val="16"/>
    </w:rPr>
  </w:style>
  <w:style w:type="paragraph" w:customStyle="1" w:styleId="TdocText">
    <w:name w:val="Tdoc_Text"/>
    <w:basedOn w:val="a1"/>
    <w:rsid w:val="00C3463A"/>
    <w:pPr>
      <w:spacing w:before="120" w:after="0"/>
      <w:jc w:val="both"/>
    </w:pPr>
    <w:rPr>
      <w:lang w:val="en-US"/>
    </w:rPr>
  </w:style>
  <w:style w:type="paragraph" w:styleId="af8">
    <w:name w:val="Balloon Text"/>
    <w:basedOn w:val="a1"/>
    <w:link w:val="Chara"/>
    <w:semiHidden/>
    <w:rsid w:val="0092405A"/>
    <w:rPr>
      <w:rFonts w:ascii="Tahoma" w:hAnsi="Tahoma" w:cs="Tahoma"/>
      <w:sz w:val="16"/>
      <w:szCs w:val="16"/>
    </w:rPr>
  </w:style>
  <w:style w:type="paragraph" w:customStyle="1" w:styleId="centered">
    <w:name w:val="centered"/>
    <w:basedOn w:val="a1"/>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1"/>
    <w:uiPriority w:val="99"/>
    <w:rsid w:val="001D2401"/>
    <w:pPr>
      <w:numPr>
        <w:numId w:val="3"/>
      </w:numPr>
      <w:spacing w:after="80"/>
    </w:pPr>
    <w:rPr>
      <w:sz w:val="18"/>
      <w:lang w:val="en-US"/>
    </w:rPr>
  </w:style>
  <w:style w:type="paragraph" w:styleId="af9">
    <w:name w:val="annotation subject"/>
    <w:basedOn w:val="af4"/>
    <w:next w:val="af4"/>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2"/>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uiPriority w:val="99"/>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rsid w:val="002B1C8F"/>
    <w:rPr>
      <w:rFonts w:ascii="Arial" w:hAnsi="Arial"/>
      <w:b/>
      <w:noProof/>
      <w:sz w:val="18"/>
    </w:rPr>
  </w:style>
  <w:style w:type="character" w:customStyle="1" w:styleId="Char0">
    <w:name w:val="页脚 Char"/>
    <w:link w:val="a6"/>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rsid w:val="00082CE8"/>
    <w:rPr>
      <w:rFonts w:ascii="Arial" w:hAnsi="Arial"/>
      <w:sz w:val="28"/>
      <w:lang w:val="en-GB"/>
    </w:rPr>
  </w:style>
  <w:style w:type="paragraph" w:customStyle="1" w:styleId="INDENT1">
    <w:name w:val="INDENT1"/>
    <w:basedOn w:val="a1"/>
    <w:rsid w:val="00CC72C8"/>
    <w:pPr>
      <w:overflowPunct w:val="0"/>
      <w:autoSpaceDE w:val="0"/>
      <w:autoSpaceDN w:val="0"/>
      <w:adjustRightInd w:val="0"/>
      <w:ind w:left="851"/>
      <w:textAlignment w:val="baseline"/>
    </w:pPr>
    <w:rPr>
      <w:lang w:eastAsia="ja-JP"/>
    </w:rPr>
  </w:style>
  <w:style w:type="paragraph" w:customStyle="1" w:styleId="INDENT2">
    <w:name w:val="INDENT2"/>
    <w:basedOn w:val="a1"/>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
    <w:link w:val="ae"/>
    <w:rsid w:val="00CC72C8"/>
    <w:rPr>
      <w:rFonts w:ascii="Times New Roman" w:eastAsia="MS Mincho" w:hAnsi="Times New Roman"/>
      <w:b/>
      <w:lang w:val="en-GB"/>
    </w:rPr>
  </w:style>
  <w:style w:type="character" w:customStyle="1" w:styleId="Char6">
    <w:name w:val="纯文本 Char"/>
    <w:link w:val="af0"/>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f"/>
    <w:rsid w:val="00CC72C8"/>
    <w:rPr>
      <w:rFonts w:ascii="Times New Roman" w:eastAsia="MS Mincho" w:hAnsi="Times New Roman"/>
      <w:sz w:val="24"/>
    </w:rPr>
  </w:style>
  <w:style w:type="character" w:customStyle="1" w:styleId="Char8">
    <w:name w:val="正文文本缩进 Char"/>
    <w:link w:val="af2"/>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1"/>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3"/>
    <w:next w:val="af6"/>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1"/>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1"/>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CC72C8"/>
    <w:pPr>
      <w:keepNext/>
      <w:numPr>
        <w:numId w:val="8"/>
      </w:numPr>
      <w:spacing w:beforeLines="20" w:afterLines="10"/>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6"/>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6"/>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a">
    <w:name w:val="List Paragraph"/>
    <w:basedOn w:val="a1"/>
    <w:link w:val="Charc"/>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1"/>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b">
    <w:name w:val="Normal (Web)"/>
    <w:basedOn w:val="a1"/>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1"/>
    <w:semiHidden/>
    <w:rsid w:val="00CC72C8"/>
    <w:rPr>
      <w:rFonts w:ascii="Tahoma" w:hAnsi="Tahoma"/>
      <w:shd w:val="clear" w:color="auto" w:fill="000080"/>
      <w:lang w:val="en-GB"/>
    </w:rPr>
  </w:style>
  <w:style w:type="character" w:customStyle="1" w:styleId="Char9">
    <w:name w:val="批注文字 Char"/>
    <w:link w:val="af4"/>
    <w:semiHidden/>
    <w:rsid w:val="00CC72C8"/>
    <w:rPr>
      <w:rFonts w:ascii="Times New Roman" w:hAnsi="Times New Roman"/>
    </w:rPr>
  </w:style>
  <w:style w:type="character" w:customStyle="1" w:styleId="Chara">
    <w:name w:val="批注框文本 Char"/>
    <w:link w:val="af8"/>
    <w:semiHidden/>
    <w:rsid w:val="00CC72C8"/>
    <w:rPr>
      <w:rFonts w:ascii="Tahoma" w:hAnsi="Tahoma" w:cs="Tahoma"/>
      <w:sz w:val="16"/>
      <w:szCs w:val="16"/>
      <w:lang w:val="en-GB"/>
    </w:rPr>
  </w:style>
  <w:style w:type="paragraph" w:customStyle="1" w:styleId="Bullet">
    <w:name w:val="Bullet"/>
    <w:basedOn w:val="a1"/>
    <w:rsid w:val="00CC72C8"/>
    <w:pPr>
      <w:numPr>
        <w:numId w:val="10"/>
      </w:numPr>
    </w:pPr>
    <w:rPr>
      <w:rFonts w:eastAsia="Batang"/>
    </w:rPr>
  </w:style>
  <w:style w:type="table" w:customStyle="1" w:styleId="TableGrid2">
    <w:name w:val="Table Grid2"/>
    <w:basedOn w:val="a3"/>
    <w:next w:val="af6"/>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3"/>
    <w:next w:val="af6"/>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吹き出し"/>
    <w:basedOn w:val="a1"/>
    <w:semiHidden/>
    <w:rsid w:val="00CC72C8"/>
    <w:rPr>
      <w:rFonts w:ascii="Tahoma" w:eastAsia="MS Mincho" w:hAnsi="Tahoma" w:cs="Tahoma"/>
      <w:sz w:val="16"/>
      <w:szCs w:val="16"/>
    </w:rPr>
  </w:style>
  <w:style w:type="paragraph" w:customStyle="1" w:styleId="JK-text-simpledoc">
    <w:name w:val="JK - text - simple doc"/>
    <w:basedOn w:val="af"/>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1"/>
    <w:rsid w:val="00CC72C8"/>
    <w:pPr>
      <w:spacing w:before="100" w:beforeAutospacing="1" w:after="100" w:afterAutospacing="1"/>
    </w:pPr>
    <w:rPr>
      <w:sz w:val="24"/>
      <w:szCs w:val="24"/>
      <w:lang w:val="en-US"/>
    </w:rPr>
  </w:style>
  <w:style w:type="paragraph" w:customStyle="1" w:styleId="13">
    <w:name w:val="吹き出し1"/>
    <w:basedOn w:val="a1"/>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e">
    <w:name w:val="Revision"/>
    <w:hidden/>
    <w:semiHidden/>
    <w:rsid w:val="00CC72C8"/>
    <w:rPr>
      <w:rFonts w:ascii="Times New Roman" w:eastAsia="Batang" w:hAnsi="Times New Roman"/>
      <w:lang w:val="en-GB"/>
    </w:rPr>
  </w:style>
  <w:style w:type="paragraph" w:customStyle="1" w:styleId="28">
    <w:name w:val="吹き出し2"/>
    <w:basedOn w:val="a1"/>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f">
    <w:name w:val="Normal Indent"/>
    <w:basedOn w:val="a1"/>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1"/>
    <w:next w:val="a1"/>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6"/>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1"/>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1"/>
    <w:next w:val="a1"/>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1"/>
    <w:rsid w:val="00CC72C8"/>
    <w:pPr>
      <w:spacing w:before="120"/>
      <w:outlineLvl w:val="2"/>
    </w:pPr>
    <w:rPr>
      <w:sz w:val="28"/>
    </w:rPr>
  </w:style>
  <w:style w:type="paragraph" w:customStyle="1" w:styleId="Heading2Head2A2">
    <w:name w:val="Heading 2.Head2A.2"/>
    <w:basedOn w:val="10"/>
    <w:next w:val="a1"/>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1"/>
    <w:next w:val="a1"/>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f"/>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1"/>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CC72C8"/>
    <w:pPr>
      <w:spacing w:after="220"/>
      <w:ind w:left="1298"/>
    </w:pPr>
    <w:rPr>
      <w:rFonts w:ascii="Arial" w:hAnsi="Arial"/>
      <w:lang w:val="en-US" w:eastAsia="en-GB"/>
    </w:rPr>
  </w:style>
  <w:style w:type="character" w:styleId="aff0">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1">
    <w:name w:val="endnote text"/>
    <w:basedOn w:val="a1"/>
    <w:link w:val="Chard"/>
    <w:rsid w:val="00CC72C8"/>
    <w:pPr>
      <w:snapToGrid w:val="0"/>
    </w:pPr>
  </w:style>
  <w:style w:type="character" w:customStyle="1" w:styleId="Chard">
    <w:name w:val="尾注文本 Char"/>
    <w:link w:val="aff1"/>
    <w:rsid w:val="00CC72C8"/>
    <w:rPr>
      <w:rFonts w:ascii="Times New Roman" w:eastAsia="宋体" w:hAnsi="Times New Roman"/>
      <w:lang w:val="en-GB"/>
    </w:rPr>
  </w:style>
  <w:style w:type="character" w:styleId="aff2">
    <w:name w:val="endnote reference"/>
    <w:rsid w:val="00CC72C8"/>
    <w:rPr>
      <w:vertAlign w:val="superscript"/>
    </w:rPr>
  </w:style>
  <w:style w:type="numbering" w:customStyle="1" w:styleId="16">
    <w:name w:val="无列表1"/>
    <w:next w:val="a4"/>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3">
    <w:name w:val="Title"/>
    <w:basedOn w:val="a1"/>
    <w:next w:val="a1"/>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标题 Char"/>
    <w:link w:val="aff3"/>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4"/>
    <w:uiPriority w:val="99"/>
    <w:semiHidden/>
    <w:unhideWhenUsed/>
    <w:rsid w:val="00A45827"/>
  </w:style>
  <w:style w:type="paragraph" w:styleId="aff4">
    <w:name w:val="Bibliography"/>
    <w:basedOn w:val="a1"/>
    <w:next w:val="a1"/>
    <w:uiPriority w:val="37"/>
    <w:unhideWhenUsed/>
    <w:rsid w:val="00FD6938"/>
  </w:style>
  <w:style w:type="character" w:styleId="aff5">
    <w:name w:val="Placeholder Text"/>
    <w:basedOn w:val="a2"/>
    <w:uiPriority w:val="99"/>
    <w:semiHidden/>
    <w:rsid w:val="00CF5594"/>
    <w:rPr>
      <w:color w:val="808080"/>
    </w:rPr>
  </w:style>
  <w:style w:type="paragraph" w:customStyle="1" w:styleId="ListParagraph1">
    <w:name w:val="List Paragraph1"/>
    <w:basedOn w:val="a1"/>
    <w:qFormat/>
    <w:rsid w:val="00FC67D0"/>
    <w:pPr>
      <w:spacing w:after="200" w:line="276" w:lineRule="auto"/>
      <w:ind w:firstLineChars="200" w:firstLine="420"/>
      <w:jc w:val="both"/>
    </w:pPr>
    <w:rPr>
      <w:rFonts w:eastAsia="Times New Roman" w:cs="Arial"/>
      <w:sz w:val="24"/>
      <w:lang w:eastAsia="zh-CN"/>
    </w:rPr>
  </w:style>
  <w:style w:type="paragraph" w:styleId="aff6">
    <w:name w:val="Subtitle"/>
    <w:basedOn w:val="a1"/>
    <w:next w:val="a1"/>
    <w:link w:val="Charf"/>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Charf">
    <w:name w:val="副标题 Char"/>
    <w:basedOn w:val="a2"/>
    <w:link w:val="aff6"/>
    <w:rsid w:val="00FA0C25"/>
    <w:rPr>
      <w:rFonts w:asciiTheme="majorHAnsi" w:hAnsiTheme="majorHAnsi" w:cstheme="majorBidi"/>
      <w:b/>
      <w:bCs/>
      <w:kern w:val="28"/>
      <w:sz w:val="32"/>
      <w:szCs w:val="32"/>
      <w:lang w:val="en-GB"/>
    </w:rPr>
  </w:style>
  <w:style w:type="paragraph" w:customStyle="1" w:styleId="CharChar24">
    <w:name w:val="Char Char24"/>
    <w:basedOn w:val="a1"/>
    <w:semiHidden/>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ZchnZchn0">
    <w:name w:val="Zchn Zchn"/>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ntribution">
    <w:name w:val="contribution"/>
    <w:basedOn w:val="10"/>
    <w:semiHidden/>
    <w:rsid w:val="00185B2E"/>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semiHidden/>
    <w:rsid w:val="00185B2E"/>
    <w:pPr>
      <w:overflowPunct w:val="0"/>
      <w:autoSpaceDE w:val="0"/>
      <w:autoSpaceDN w:val="0"/>
      <w:adjustRightInd w:val="0"/>
      <w:ind w:left="400" w:hanging="400"/>
      <w:jc w:val="center"/>
      <w:textAlignment w:val="baseline"/>
    </w:pPr>
    <w:rPr>
      <w:b/>
      <w:lang w:eastAsia="zh-CN"/>
    </w:rPr>
  </w:style>
  <w:style w:type="paragraph" w:styleId="37">
    <w:name w:val="Body Text Indent 3"/>
    <w:basedOn w:val="a1"/>
    <w:link w:val="3Char2"/>
    <w:rsid w:val="00185B2E"/>
    <w:pPr>
      <w:overflowPunct w:val="0"/>
      <w:autoSpaceDE w:val="0"/>
      <w:autoSpaceDN w:val="0"/>
      <w:adjustRightInd w:val="0"/>
      <w:ind w:left="1080"/>
      <w:textAlignment w:val="baseline"/>
    </w:pPr>
    <w:rPr>
      <w:lang w:eastAsia="zh-CN"/>
    </w:rPr>
  </w:style>
  <w:style w:type="character" w:customStyle="1" w:styleId="3Char2">
    <w:name w:val="正文文本缩进 3 Char"/>
    <w:basedOn w:val="a2"/>
    <w:link w:val="37"/>
    <w:rsid w:val="00185B2E"/>
    <w:rPr>
      <w:rFonts w:ascii="Times New Roman" w:hAnsi="Times New Roman"/>
      <w:lang w:val="en-GB" w:eastAsia="zh-CN"/>
    </w:rPr>
  </w:style>
  <w:style w:type="paragraph" w:customStyle="1" w:styleId="MotorolaResponse1">
    <w:name w:val="Motorola Response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0">
    <w:name w:val="(文字) (文字)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85B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85B2E"/>
    <w:rPr>
      <w:rFonts w:ascii="Times New Roman" w:eastAsia="Batang" w:hAnsi="Times New Roman"/>
      <w:sz w:val="24"/>
      <w:lang w:val="fr-FR"/>
    </w:rPr>
  </w:style>
  <w:style w:type="paragraph" w:customStyle="1" w:styleId="FBCharCharCharChar1">
    <w:name w:val="FB Char Char Char Char1"/>
    <w:next w:val="a1"/>
    <w:semiHidden/>
    <w:rsid w:val="00185B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5B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5B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85B2E"/>
    <w:pPr>
      <w:keepNext w:val="0"/>
      <w:keepLines w:val="0"/>
      <w:numPr>
        <w:ilvl w:val="0"/>
        <w:numId w:val="0"/>
      </w:numPr>
      <w:spacing w:before="100" w:beforeAutospacing="1" w:afterLines="100"/>
    </w:pPr>
  </w:style>
  <w:style w:type="character" w:customStyle="1" w:styleId="Heading4Char">
    <w:name w:val="Heading4 Char"/>
    <w:link w:val="Heading4"/>
    <w:semiHidden/>
    <w:rsid w:val="00185B2E"/>
    <w:rPr>
      <w:rFonts w:ascii="Arial" w:hAnsi="Arial"/>
      <w:sz w:val="28"/>
    </w:rPr>
  </w:style>
  <w:style w:type="paragraph" w:customStyle="1" w:styleId="aff8">
    <w:name w:val="样式 页眉"/>
    <w:basedOn w:val="a5"/>
    <w:link w:val="Charf1"/>
    <w:rsid w:val="00185B2E"/>
    <w:pPr>
      <w:overflowPunct w:val="0"/>
      <w:autoSpaceDE w:val="0"/>
      <w:autoSpaceDN w:val="0"/>
      <w:adjustRightInd w:val="0"/>
      <w:textAlignment w:val="baseline"/>
    </w:pPr>
    <w:rPr>
      <w:rFonts w:eastAsia="Arial"/>
      <w:bCs/>
      <w:sz w:val="22"/>
      <w:lang w:val="en-GB"/>
    </w:rPr>
  </w:style>
  <w:style w:type="character" w:customStyle="1" w:styleId="Charf1">
    <w:name w:val="样式 页眉 Char"/>
    <w:link w:val="aff8"/>
    <w:rsid w:val="00185B2E"/>
    <w:rPr>
      <w:rFonts w:ascii="Arial" w:eastAsia="Arial" w:hAnsi="Arial"/>
      <w:b/>
      <w:bCs/>
      <w:noProof/>
      <w:sz w:val="22"/>
      <w:lang w:val="en-GB"/>
    </w:rPr>
  </w:style>
  <w:style w:type="paragraph" w:customStyle="1" w:styleId="a">
    <w:name w:val="表格题注"/>
    <w:next w:val="a1"/>
    <w:rsid w:val="00185B2E"/>
    <w:pPr>
      <w:numPr>
        <w:numId w:val="12"/>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185B2E"/>
    <w:pPr>
      <w:numPr>
        <w:numId w:val="13"/>
      </w:numPr>
      <w:jc w:val="center"/>
    </w:pPr>
    <w:rPr>
      <w:rFonts w:ascii="Times New Roman" w:eastAsia="Times New Roman" w:hAnsi="Times New Roman"/>
      <w:b/>
      <w:lang w:val="en-GB" w:eastAsia="zh-CN"/>
    </w:rPr>
  </w:style>
  <w:style w:type="character" w:customStyle="1" w:styleId="textbodybold1">
    <w:name w:val="textbodybold1"/>
    <w:rsid w:val="00185B2E"/>
    <w:rPr>
      <w:rFonts w:ascii="Arial" w:hAnsi="Arial" w:cs="Arial" w:hint="default"/>
      <w:b/>
      <w:bCs/>
      <w:color w:val="902630"/>
      <w:sz w:val="18"/>
      <w:szCs w:val="18"/>
      <w:bdr w:val="none" w:sz="0" w:space="0" w:color="auto" w:frame="1"/>
    </w:rPr>
  </w:style>
  <w:style w:type="paragraph" w:customStyle="1" w:styleId="CharChar11">
    <w:name w:val="Char Char1"/>
    <w:basedOn w:val="a1"/>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1"/>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paragraph" w:styleId="aff9">
    <w:name w:val="Date"/>
    <w:basedOn w:val="a1"/>
    <w:next w:val="a1"/>
    <w:link w:val="Charf2"/>
    <w:rsid w:val="00185B2E"/>
    <w:pPr>
      <w:overflowPunct w:val="0"/>
      <w:autoSpaceDE w:val="0"/>
      <w:autoSpaceDN w:val="0"/>
      <w:adjustRightInd w:val="0"/>
      <w:ind w:leftChars="2500" w:left="100"/>
      <w:textAlignment w:val="baseline"/>
    </w:pPr>
    <w:rPr>
      <w:rFonts w:eastAsia="Times New Roman"/>
    </w:rPr>
  </w:style>
  <w:style w:type="character" w:customStyle="1" w:styleId="Charf2">
    <w:name w:val="日期 Char"/>
    <w:basedOn w:val="a2"/>
    <w:link w:val="aff9"/>
    <w:rsid w:val="00185B2E"/>
    <w:rPr>
      <w:rFonts w:ascii="Times New Roman" w:eastAsia="Times New Roman" w:hAnsi="Times New Roman"/>
      <w:lang w:val="en-GB"/>
    </w:rPr>
  </w:style>
  <w:style w:type="paragraph" w:customStyle="1" w:styleId="CharCharCharCharChar0">
    <w:name w:val="Char Char Char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0">
    <w:name w:val="Char Char4"/>
    <w:rsid w:val="00185B2E"/>
    <w:rPr>
      <w:rFonts w:ascii="Courier New" w:hAnsi="Courier New"/>
      <w:lang w:val="nb-NO" w:eastAsia="ja-JP" w:bidi="ar-SA"/>
    </w:rPr>
  </w:style>
  <w:style w:type="character" w:customStyle="1" w:styleId="Heading1Char">
    <w:name w:val="Heading 1 Char"/>
    <w:rsid w:val="00185B2E"/>
    <w:rPr>
      <w:rFonts w:ascii="Arial" w:hAnsi="Arial"/>
      <w:sz w:val="36"/>
      <w:lang w:val="en-GB" w:eastAsia="en-US" w:bidi="ar-SA"/>
    </w:rPr>
  </w:style>
  <w:style w:type="paragraph" w:customStyle="1" w:styleId="CharCharCharCharCharChar0">
    <w:name w:val="Char Char Char Char Char Char"/>
    <w:semiHidden/>
    <w:rsid w:val="00185B2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185B2E"/>
    <w:rPr>
      <w:rFonts w:ascii="Times New Roman" w:eastAsia="Batang" w:hAnsi="Times New Roman"/>
      <w:lang w:val="en-GB"/>
    </w:rPr>
  </w:style>
  <w:style w:type="paragraph" w:customStyle="1" w:styleId="91">
    <w:name w:val="目录 91"/>
    <w:basedOn w:val="80"/>
    <w:rsid w:val="00185B2E"/>
    <w:pPr>
      <w:overflowPunct w:val="0"/>
      <w:autoSpaceDE w:val="0"/>
      <w:autoSpaceDN w:val="0"/>
      <w:adjustRightInd w:val="0"/>
      <w:ind w:left="1418" w:hanging="1418"/>
      <w:textAlignment w:val="baseline"/>
    </w:pPr>
    <w:rPr>
      <w:rFonts w:eastAsia="MS Mincho"/>
      <w:lang w:val="en-GB" w:eastAsia="en-GB"/>
    </w:rPr>
  </w:style>
  <w:style w:type="paragraph" w:customStyle="1" w:styleId="18">
    <w:name w:val="题注1"/>
    <w:basedOn w:val="a1"/>
    <w:next w:val="a1"/>
    <w:rsid w:val="00185B2E"/>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185B2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185B2E"/>
    <w:rPr>
      <w:rFonts w:ascii="Tahoma" w:hAnsi="Tahoma" w:cs="Tahoma"/>
      <w:shd w:val="clear" w:color="auto" w:fill="000080"/>
      <w:lang w:val="en-GB" w:eastAsia="en-US"/>
    </w:rPr>
  </w:style>
  <w:style w:type="character" w:customStyle="1" w:styleId="ZchnZchn50">
    <w:name w:val="Zchn Zchn5"/>
    <w:rsid w:val="00185B2E"/>
    <w:rPr>
      <w:rFonts w:ascii="Courier New" w:eastAsia="Batang" w:hAnsi="Courier New"/>
      <w:lang w:val="nb-NO" w:eastAsia="en-US" w:bidi="ar-SA"/>
    </w:rPr>
  </w:style>
  <w:style w:type="character" w:customStyle="1" w:styleId="CharChar100">
    <w:name w:val="Char Char10"/>
    <w:semiHidden/>
    <w:rsid w:val="00185B2E"/>
    <w:rPr>
      <w:rFonts w:ascii="Times New Roman" w:hAnsi="Times New Roman"/>
      <w:lang w:val="en-GB" w:eastAsia="en-US"/>
    </w:rPr>
  </w:style>
  <w:style w:type="character" w:customStyle="1" w:styleId="CharChar90">
    <w:name w:val="Char Char9"/>
    <w:semiHidden/>
    <w:rsid w:val="00185B2E"/>
    <w:rPr>
      <w:rFonts w:ascii="Tahoma" w:hAnsi="Tahoma" w:cs="Tahoma"/>
      <w:sz w:val="16"/>
      <w:szCs w:val="16"/>
      <w:lang w:val="en-GB" w:eastAsia="en-US"/>
    </w:rPr>
  </w:style>
  <w:style w:type="character" w:customStyle="1" w:styleId="CharChar80">
    <w:name w:val="Char Char8"/>
    <w:semiHidden/>
    <w:rsid w:val="00185B2E"/>
    <w:rPr>
      <w:rFonts w:ascii="Times New Roman" w:hAnsi="Times New Roman"/>
      <w:b/>
      <w:bCs/>
      <w:lang w:val="en-GB" w:eastAsia="en-US"/>
    </w:rPr>
  </w:style>
  <w:style w:type="paragraph" w:customStyle="1" w:styleId="B1">
    <w:name w:val="B1+"/>
    <w:basedOn w:val="a1"/>
    <w:rsid w:val="00185B2E"/>
    <w:pPr>
      <w:numPr>
        <w:numId w:val="14"/>
      </w:numPr>
      <w:overflowPunct w:val="0"/>
      <w:autoSpaceDE w:val="0"/>
      <w:autoSpaceDN w:val="0"/>
      <w:adjustRightInd w:val="0"/>
      <w:textAlignment w:val="baseline"/>
    </w:pPr>
    <w:rPr>
      <w:lang w:eastAsia="zh-CN"/>
    </w:rPr>
  </w:style>
  <w:style w:type="paragraph" w:customStyle="1" w:styleId="FL">
    <w:name w:val="FL"/>
    <w:basedOn w:val="a1"/>
    <w:rsid w:val="00185B2E"/>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rsid w:val="00185B2E"/>
    <w:rPr>
      <w:rFonts w:ascii="Times New Roman" w:hAnsi="Times New Roman"/>
      <w:sz w:val="24"/>
      <w:szCs w:val="24"/>
      <w:lang w:val="en-GB" w:eastAsia="ko-KR"/>
    </w:rPr>
  </w:style>
  <w:style w:type="paragraph" w:customStyle="1" w:styleId="-PAGE-">
    <w:name w:val="- PAGE -"/>
    <w:rsid w:val="00185B2E"/>
    <w:rPr>
      <w:rFonts w:ascii="Times New Roman" w:hAnsi="Times New Roman"/>
      <w:sz w:val="24"/>
      <w:szCs w:val="24"/>
      <w:lang w:val="en-GB" w:eastAsia="ko-KR"/>
    </w:rPr>
  </w:style>
  <w:style w:type="paragraph" w:customStyle="1" w:styleId="PageXofY">
    <w:name w:val="Page X of Y"/>
    <w:rsid w:val="00185B2E"/>
    <w:rPr>
      <w:rFonts w:ascii="Times New Roman" w:hAnsi="Times New Roman"/>
      <w:sz w:val="24"/>
      <w:szCs w:val="24"/>
      <w:lang w:val="en-GB" w:eastAsia="ko-KR"/>
    </w:rPr>
  </w:style>
  <w:style w:type="paragraph" w:customStyle="1" w:styleId="Createdby">
    <w:name w:val="Created by"/>
    <w:rsid w:val="00185B2E"/>
    <w:rPr>
      <w:rFonts w:ascii="Times New Roman" w:hAnsi="Times New Roman"/>
      <w:sz w:val="24"/>
      <w:szCs w:val="24"/>
      <w:lang w:val="en-GB" w:eastAsia="ko-KR"/>
    </w:rPr>
  </w:style>
  <w:style w:type="paragraph" w:customStyle="1" w:styleId="Createdon">
    <w:name w:val="Created on"/>
    <w:rsid w:val="00185B2E"/>
    <w:rPr>
      <w:rFonts w:ascii="Times New Roman" w:hAnsi="Times New Roman"/>
      <w:sz w:val="24"/>
      <w:szCs w:val="24"/>
      <w:lang w:val="en-GB" w:eastAsia="ko-KR"/>
    </w:rPr>
  </w:style>
  <w:style w:type="paragraph" w:customStyle="1" w:styleId="Lastprinted">
    <w:name w:val="Last printed"/>
    <w:rsid w:val="00185B2E"/>
    <w:rPr>
      <w:rFonts w:ascii="Times New Roman" w:hAnsi="Times New Roman"/>
      <w:sz w:val="24"/>
      <w:szCs w:val="24"/>
      <w:lang w:val="en-GB" w:eastAsia="ko-KR"/>
    </w:rPr>
  </w:style>
  <w:style w:type="paragraph" w:customStyle="1" w:styleId="Lastsavedby">
    <w:name w:val="Last saved by"/>
    <w:rsid w:val="00185B2E"/>
    <w:rPr>
      <w:rFonts w:ascii="Times New Roman" w:hAnsi="Times New Roman"/>
      <w:sz w:val="24"/>
      <w:szCs w:val="24"/>
      <w:lang w:val="en-GB" w:eastAsia="ko-KR"/>
    </w:rPr>
  </w:style>
  <w:style w:type="paragraph" w:customStyle="1" w:styleId="Filename">
    <w:name w:val="Filename"/>
    <w:rsid w:val="00185B2E"/>
    <w:rPr>
      <w:rFonts w:ascii="Times New Roman" w:hAnsi="Times New Roman"/>
      <w:sz w:val="24"/>
      <w:szCs w:val="24"/>
      <w:lang w:val="en-GB" w:eastAsia="ko-KR"/>
    </w:rPr>
  </w:style>
  <w:style w:type="paragraph" w:customStyle="1" w:styleId="Filenameandpath">
    <w:name w:val="Filename and path"/>
    <w:rsid w:val="00185B2E"/>
    <w:rPr>
      <w:rFonts w:ascii="Times New Roman" w:hAnsi="Times New Roman"/>
      <w:sz w:val="24"/>
      <w:szCs w:val="24"/>
      <w:lang w:val="en-GB" w:eastAsia="ko-KR"/>
    </w:rPr>
  </w:style>
  <w:style w:type="paragraph" w:customStyle="1" w:styleId="AuthorPageDate">
    <w:name w:val="Author  Page #  Date"/>
    <w:rsid w:val="00185B2E"/>
    <w:rPr>
      <w:rFonts w:ascii="Times New Roman" w:hAnsi="Times New Roman"/>
      <w:sz w:val="24"/>
      <w:szCs w:val="24"/>
      <w:lang w:val="en-GB" w:eastAsia="ko-KR"/>
    </w:rPr>
  </w:style>
  <w:style w:type="paragraph" w:customStyle="1" w:styleId="ConfidentialPageDate">
    <w:name w:val="Confidential  Page #  Date"/>
    <w:rsid w:val="00185B2E"/>
    <w:rPr>
      <w:rFonts w:ascii="Times New Roman" w:hAnsi="Times New Roman"/>
      <w:sz w:val="24"/>
      <w:szCs w:val="24"/>
      <w:lang w:val="en-GB" w:eastAsia="ko-KR"/>
    </w:rPr>
  </w:style>
  <w:style w:type="character" w:customStyle="1" w:styleId="BodyTextChar">
    <w:name w:val="Body Text Char"/>
    <w:rsid w:val="00185B2E"/>
    <w:rPr>
      <w:lang w:val="en-GB" w:eastAsia="ja-JP" w:bidi="ar-SA"/>
    </w:rPr>
  </w:style>
  <w:style w:type="paragraph" w:customStyle="1" w:styleId="TaOC">
    <w:name w:val="TaOC"/>
    <w:basedOn w:val="TAC"/>
    <w:rsid w:val="00185B2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rial">
    <w:name w:val="Normal + Arial"/>
    <w:aliases w:val="9 pt,Right,Right:  0,24 cm,After:  0 pt"/>
    <w:basedOn w:val="a1"/>
    <w:rsid w:val="00185B2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5B2E"/>
    <w:rPr>
      <w:kern w:val="2"/>
      <w:lang w:eastAsia="ko-KR"/>
    </w:rPr>
  </w:style>
  <w:style w:type="character" w:customStyle="1" w:styleId="StyleTACChar">
    <w:name w:val="Style TAC + Char"/>
    <w:link w:val="StyleTAC"/>
    <w:rsid w:val="00185B2E"/>
    <w:rPr>
      <w:rFonts w:ascii="Arial" w:hAnsi="Arial"/>
      <w:kern w:val="2"/>
      <w:sz w:val="18"/>
      <w:lang w:val="en-GB" w:eastAsia="ko-KR"/>
    </w:rPr>
  </w:style>
  <w:style w:type="character" w:customStyle="1" w:styleId="CharChar29">
    <w:name w:val="Char Char29"/>
    <w:rsid w:val="00185B2E"/>
    <w:rPr>
      <w:rFonts w:ascii="Arial" w:hAnsi="Arial"/>
      <w:sz w:val="36"/>
      <w:lang w:val="en-GB" w:eastAsia="en-US" w:bidi="ar-SA"/>
    </w:rPr>
  </w:style>
  <w:style w:type="character" w:customStyle="1" w:styleId="CharChar28">
    <w:name w:val="Char Char28"/>
    <w:rsid w:val="00185B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5B2E"/>
    <w:rPr>
      <w:rFonts w:ascii="Arial" w:hAnsi="Arial"/>
      <w:sz w:val="24"/>
      <w:lang w:val="en-GB" w:eastAsia="en-US" w:bidi="ar-SA"/>
    </w:rPr>
  </w:style>
  <w:style w:type="paragraph" w:customStyle="1" w:styleId="Doc-titleJK">
    <w:name w:val="Doc-title_JK"/>
    <w:basedOn w:val="a1"/>
    <w:next w:val="Doc-text2JK"/>
    <w:link w:val="Doc-titleJKChar"/>
    <w:rsid w:val="00185B2E"/>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185B2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85B2E"/>
    <w:rPr>
      <w:rFonts w:ascii="Times New Roman" w:eastAsia="MS Mincho" w:hAnsi="Times New Roman"/>
      <w:szCs w:val="24"/>
      <w:lang w:val="en-GB" w:eastAsia="en-GB"/>
    </w:rPr>
  </w:style>
  <w:style w:type="character" w:customStyle="1" w:styleId="Doc-titleJKChar">
    <w:name w:val="Doc-title_JK Char"/>
    <w:link w:val="Doc-titleJK"/>
    <w:rsid w:val="00185B2E"/>
    <w:rPr>
      <w:rFonts w:ascii="Times New Roman" w:eastAsia="MS Mincho" w:hAnsi="Times New Roman"/>
      <w:color w:val="0000FF"/>
      <w:szCs w:val="24"/>
      <w:lang w:val="en-GB" w:eastAsia="en-GB"/>
    </w:rPr>
  </w:style>
  <w:style w:type="character" w:customStyle="1" w:styleId="Charc">
    <w:name w:val="列出段落 Char"/>
    <w:link w:val="afa"/>
    <w:uiPriority w:val="34"/>
    <w:locked/>
    <w:rsid w:val="00185B2E"/>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8864574">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84482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91206185">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ozhe@chinamob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haozhe@chinamobile.com" TargetMode="External"/><Relationship Id="rId4" Type="http://schemas.openxmlformats.org/officeDocument/2006/relationships/settings" Target="settings.xml"/><Relationship Id="rId9" Type="http://schemas.openxmlformats.org/officeDocument/2006/relationships/hyperlink" Target="mailto:shaozh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EB5924BE-9186-48C8-A6F1-273F5D3C9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137</TotalTime>
  <Pages>4</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RAN4 RF</cp:keywords>
  <cp:lastModifiedBy>shao zhe</cp:lastModifiedBy>
  <cp:revision>20</cp:revision>
  <cp:lastPrinted>2017-03-22T17:38:00Z</cp:lastPrinted>
  <dcterms:created xsi:type="dcterms:W3CDTF">2017-06-28T04:21:00Z</dcterms:created>
  <dcterms:modified xsi:type="dcterms:W3CDTF">2018-01-15T08:14:00Z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